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46D3" w14:textId="72AC22D2" w:rsidR="00142430" w:rsidRDefault="004B6E46" w:rsidP="00235D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7681E">
        <w:rPr>
          <w:rFonts w:ascii="Arial" w:eastAsiaTheme="minorEastAsia" w:hAnsi="Arial" w:cs="Arial"/>
          <w:b/>
          <w:sz w:val="24"/>
          <w:szCs w:val="24"/>
          <w:lang w:eastAsia="zh-CN"/>
        </w:rPr>
        <w:t xml:space="preserve">         </w:t>
      </w:r>
      <w:r w:rsidR="00235DED" w:rsidRPr="00235DED">
        <w:rPr>
          <w:rFonts w:ascii="Arial" w:eastAsiaTheme="minorEastAsia" w:hAnsi="Arial" w:cs="Arial"/>
          <w:b/>
          <w:sz w:val="24"/>
          <w:szCs w:val="24"/>
          <w:lang w:eastAsia="zh-CN"/>
        </w:rPr>
        <w:t>R4-230</w:t>
      </w:r>
      <w:r w:rsidR="007E1EB6">
        <w:rPr>
          <w:rFonts w:ascii="Arial" w:eastAsiaTheme="minorEastAsia" w:hAnsi="Arial" w:cs="Arial"/>
          <w:b/>
          <w:sz w:val="24"/>
          <w:szCs w:val="24"/>
          <w:lang w:eastAsia="zh-CN"/>
        </w:rPr>
        <w:t>3492</w:t>
      </w:r>
    </w:p>
    <w:p w14:paraId="5E72ED29" w14:textId="2CEEABCF" w:rsidR="00142430" w:rsidRDefault="004B6E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 Greece, 27 February –</w:t>
      </w:r>
      <w:r w:rsidR="00A6575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03 </w:t>
      </w:r>
      <w:proofErr w:type="gramStart"/>
      <w:r>
        <w:rPr>
          <w:rFonts w:ascii="Arial" w:eastAsiaTheme="minorEastAsia" w:hAnsi="Arial" w:cs="Arial"/>
          <w:b/>
          <w:sz w:val="24"/>
          <w:szCs w:val="24"/>
          <w:lang w:eastAsia="zh-CN"/>
        </w:rPr>
        <w:t>March,</w:t>
      </w:r>
      <w:proofErr w:type="gramEnd"/>
      <w:r>
        <w:rPr>
          <w:rFonts w:ascii="Arial" w:eastAsiaTheme="minorEastAsia" w:hAnsi="Arial" w:cs="Arial"/>
          <w:b/>
          <w:sz w:val="24"/>
          <w:szCs w:val="24"/>
          <w:lang w:eastAsia="zh-CN"/>
        </w:rPr>
        <w:t xml:space="preserve"> 2023</w:t>
      </w:r>
    </w:p>
    <w:p w14:paraId="7A0115EF" w14:textId="77777777" w:rsidR="00142430" w:rsidRDefault="00142430">
      <w:pPr>
        <w:spacing w:after="120"/>
        <w:ind w:left="1985" w:hanging="1985"/>
        <w:rPr>
          <w:rFonts w:ascii="Arial" w:eastAsia="MS Mincho" w:hAnsi="Arial" w:cs="Arial"/>
          <w:b/>
          <w:sz w:val="22"/>
        </w:rPr>
      </w:pPr>
    </w:p>
    <w:p w14:paraId="16B35C13" w14:textId="77777777" w:rsidR="00142430" w:rsidRDefault="004B6E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w:t>
      </w:r>
    </w:p>
    <w:p w14:paraId="79E00E41" w14:textId="4FA4A251" w:rsidR="00142430" w:rsidRDefault="004B6E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7CEF4BF7" w14:textId="77777777" w:rsidR="00463411" w:rsidRDefault="004B6E4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463411" w:rsidRPr="00463411">
        <w:rPr>
          <w:rFonts w:ascii="Arial" w:eastAsiaTheme="minorEastAsia" w:hAnsi="Arial" w:cs="Arial"/>
          <w:color w:val="000000"/>
          <w:sz w:val="22"/>
          <w:lang w:eastAsia="zh-CN"/>
        </w:rPr>
        <w:t>Ad hoc minutes for FS_NR_</w:t>
      </w:r>
      <w:proofErr w:type="gramStart"/>
      <w:r w:rsidR="00463411" w:rsidRPr="00463411">
        <w:rPr>
          <w:rFonts w:ascii="Arial" w:eastAsiaTheme="minorEastAsia" w:hAnsi="Arial" w:cs="Arial"/>
          <w:color w:val="000000"/>
          <w:sz w:val="22"/>
          <w:lang w:eastAsia="zh-CN"/>
        </w:rPr>
        <w:t>eff</w:t>
      </w:r>
      <w:proofErr w:type="gramEnd"/>
      <w:r w:rsidR="00463411" w:rsidRPr="00463411">
        <w:rPr>
          <w:rFonts w:ascii="Arial" w:eastAsiaTheme="minorEastAsia" w:hAnsi="Arial" w:cs="Arial"/>
          <w:color w:val="000000"/>
          <w:sz w:val="22"/>
          <w:lang w:eastAsia="zh-CN"/>
        </w:rPr>
        <w:t>_BW_util</w:t>
      </w:r>
    </w:p>
    <w:p w14:paraId="5EBDF642" w14:textId="68902EA9" w:rsidR="00142430" w:rsidRDefault="004B6E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1B3530">
        <w:rPr>
          <w:rFonts w:ascii="Arial" w:eastAsiaTheme="minorEastAsia" w:hAnsi="Arial" w:cs="Arial"/>
          <w:color w:val="000000"/>
          <w:sz w:val="22"/>
          <w:lang w:eastAsia="zh-CN"/>
        </w:rPr>
        <w:t>Approval</w:t>
      </w:r>
    </w:p>
    <w:p w14:paraId="389D1872" w14:textId="77777777" w:rsidR="00142430" w:rsidRDefault="004B6E46">
      <w:pPr>
        <w:pStyle w:val="Heading1"/>
        <w:rPr>
          <w:rFonts w:eastAsiaTheme="minorEastAsia"/>
          <w:lang w:eastAsia="zh-CN"/>
        </w:rPr>
      </w:pPr>
      <w:r>
        <w:rPr>
          <w:rFonts w:hint="eastAsia"/>
          <w:lang w:eastAsia="ja-JP"/>
        </w:rPr>
        <w:t>Introduction</w:t>
      </w:r>
    </w:p>
    <w:p w14:paraId="7DBF986A" w14:textId="77777777" w:rsidR="00142430" w:rsidRDefault="004B6E4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A4713E4" w14:textId="77777777" w:rsidR="00142430" w:rsidRDefault="004B6E46">
      <w:pPr>
        <w:rPr>
          <w:iCs/>
          <w:lang w:eastAsia="zh-CN"/>
        </w:rPr>
      </w:pPr>
      <w:r>
        <w:rPr>
          <w:iCs/>
          <w:lang w:eastAsia="zh-CN"/>
        </w:rPr>
        <w:t>This email discussion is for FS_NR_</w:t>
      </w:r>
      <w:proofErr w:type="gramStart"/>
      <w:r>
        <w:rPr>
          <w:iCs/>
          <w:lang w:eastAsia="zh-CN"/>
        </w:rPr>
        <w:t>eff</w:t>
      </w:r>
      <w:proofErr w:type="gramEnd"/>
      <w:r>
        <w:rPr>
          <w:iCs/>
          <w:lang w:eastAsia="zh-CN"/>
        </w:rPr>
        <w:t xml:space="preserve">_BW_util study item.  The main objective of the study is </w:t>
      </w:r>
      <w:r>
        <w:t>on efficient utilization of licensed spectrum that is not aligned with existing NR channel bandwidth.  The following is the agreed agenda:</w:t>
      </w:r>
    </w:p>
    <w:p w14:paraId="53D2F58F" w14:textId="77777777" w:rsidR="00142430" w:rsidRDefault="004B6E46">
      <w:pPr>
        <w:numPr>
          <w:ilvl w:val="2"/>
          <w:numId w:val="2"/>
        </w:numPr>
        <w:tabs>
          <w:tab w:val="left" w:pos="1560"/>
          <w:tab w:val="right" w:pos="15120"/>
        </w:tabs>
        <w:spacing w:before="60" w:after="60"/>
        <w:ind w:left="928"/>
        <w:outlineLvl w:val="0"/>
        <w:rPr>
          <w:rFonts w:ascii="Arial" w:hAnsi="Arial" w:cs="Arial"/>
          <w:sz w:val="18"/>
          <w:szCs w:val="18"/>
          <w:lang w:val="en-US"/>
        </w:rPr>
      </w:pPr>
      <w:r>
        <w:rPr>
          <w:rFonts w:ascii="Arial" w:hAnsi="Arial" w:cs="Arial"/>
          <w:sz w:val="18"/>
          <w:szCs w:val="18"/>
        </w:rPr>
        <w:t>General and TR</w:t>
      </w:r>
      <w:r>
        <w:rPr>
          <w:rFonts w:ascii="Arial" w:hAnsi="Arial" w:cs="Arial"/>
          <w:sz w:val="18"/>
          <w:szCs w:val="18"/>
        </w:rPr>
        <w:tab/>
      </w:r>
    </w:p>
    <w:p w14:paraId="5F233FB8" w14:textId="77777777" w:rsidR="00142430" w:rsidRDefault="004B6E46">
      <w:pPr>
        <w:numPr>
          <w:ilvl w:val="2"/>
          <w:numId w:val="2"/>
        </w:numPr>
        <w:tabs>
          <w:tab w:val="left" w:pos="1560"/>
          <w:tab w:val="right" w:pos="15120"/>
        </w:tabs>
        <w:spacing w:before="60" w:after="60"/>
        <w:ind w:left="928"/>
        <w:outlineLvl w:val="0"/>
        <w:rPr>
          <w:rFonts w:ascii="Arial" w:hAnsi="Arial" w:cs="Arial"/>
          <w:sz w:val="18"/>
          <w:szCs w:val="18"/>
        </w:rPr>
      </w:pPr>
      <w:r>
        <w:rPr>
          <w:rFonts w:ascii="Arial" w:hAnsi="Arial" w:cs="Arial"/>
          <w:sz w:val="18"/>
          <w:szCs w:val="18"/>
        </w:rPr>
        <w:t>SIB1 signaling and CBW configuration</w:t>
      </w:r>
      <w:r>
        <w:rPr>
          <w:rFonts w:ascii="Arial" w:hAnsi="Arial" w:cs="Arial"/>
          <w:sz w:val="18"/>
          <w:szCs w:val="18"/>
        </w:rPr>
        <w:tab/>
      </w:r>
    </w:p>
    <w:p w14:paraId="66506EB3" w14:textId="77777777" w:rsidR="00142430" w:rsidRDefault="004B6E46">
      <w:pPr>
        <w:numPr>
          <w:ilvl w:val="2"/>
          <w:numId w:val="2"/>
        </w:numPr>
        <w:tabs>
          <w:tab w:val="left" w:pos="1560"/>
          <w:tab w:val="right" w:pos="15120"/>
        </w:tabs>
        <w:spacing w:before="60" w:after="60"/>
        <w:ind w:left="928"/>
        <w:outlineLvl w:val="0"/>
        <w:rPr>
          <w:rFonts w:ascii="Arial" w:hAnsi="Arial" w:cs="Arial"/>
          <w:sz w:val="18"/>
          <w:szCs w:val="18"/>
        </w:rPr>
      </w:pPr>
      <w:r>
        <w:rPr>
          <w:rFonts w:ascii="Arial" w:hAnsi="Arial" w:cs="Arial"/>
          <w:sz w:val="18"/>
          <w:szCs w:val="18"/>
        </w:rPr>
        <w:t>Finalization of candidate solutions for SI</w:t>
      </w:r>
    </w:p>
    <w:p w14:paraId="36B3C8B5" w14:textId="77777777" w:rsidR="00142430" w:rsidRDefault="004B6E46">
      <w:pPr>
        <w:numPr>
          <w:ilvl w:val="2"/>
          <w:numId w:val="2"/>
        </w:numPr>
        <w:tabs>
          <w:tab w:val="left" w:pos="540"/>
          <w:tab w:val="left" w:pos="2520"/>
          <w:tab w:val="right" w:pos="10206"/>
        </w:tabs>
        <w:spacing w:before="60" w:after="60"/>
        <w:ind w:left="928"/>
        <w:outlineLvl w:val="0"/>
        <w:rPr>
          <w:lang w:val="en-US" w:eastAsia="zh-CN"/>
        </w:rPr>
      </w:pPr>
      <w:r>
        <w:rPr>
          <w:rFonts w:ascii="Arial" w:hAnsi="Arial" w:cs="Arial"/>
          <w:sz w:val="18"/>
          <w:szCs w:val="18"/>
        </w:rPr>
        <w:t>Moderator summary and conclusions</w:t>
      </w:r>
    </w:p>
    <w:p w14:paraId="2A278F03" w14:textId="77777777" w:rsidR="00142430" w:rsidRDefault="004B6E46">
      <w:pPr>
        <w:tabs>
          <w:tab w:val="left" w:pos="1560"/>
          <w:tab w:val="right" w:pos="10206"/>
        </w:tabs>
        <w:spacing w:before="60" w:after="60"/>
        <w:ind w:left="208"/>
        <w:outlineLvl w:val="0"/>
        <w:rPr>
          <w:rFonts w:ascii="Arial" w:hAnsi="Arial" w:cs="Arial"/>
          <w:sz w:val="21"/>
          <w:szCs w:val="21"/>
          <w:lang w:eastAsia="ja-JP"/>
        </w:rPr>
      </w:pPr>
      <w:r>
        <w:rPr>
          <w:rFonts w:ascii="Arial" w:hAnsi="Arial" w:cs="Arial"/>
          <w:sz w:val="21"/>
          <w:szCs w:val="21"/>
          <w:lang w:eastAsia="ja-JP"/>
        </w:rPr>
        <w:tab/>
      </w:r>
    </w:p>
    <w:p w14:paraId="4AA635F7" w14:textId="77777777" w:rsidR="00142430" w:rsidRDefault="004B6E46">
      <w:pPr>
        <w:rPr>
          <w:lang w:eastAsia="zh-CN"/>
        </w:rPr>
      </w:pPr>
      <w:r>
        <w:rPr>
          <w:lang w:eastAsia="zh-CN"/>
        </w:rPr>
        <w:t>The following topics are discussed in this email thread:</w:t>
      </w:r>
    </w:p>
    <w:p w14:paraId="65711055" w14:textId="77777777" w:rsidR="00142430" w:rsidRDefault="004B6E46">
      <w:pPr>
        <w:rPr>
          <w:lang w:eastAsia="zh-CN"/>
        </w:rPr>
      </w:pPr>
      <w:r>
        <w:rPr>
          <w:lang w:eastAsia="zh-CN"/>
        </w:rPr>
        <w:t xml:space="preserve">Topic #1: </w:t>
      </w:r>
      <w:bookmarkStart w:id="0" w:name="_Hlk79433801"/>
      <w:r>
        <w:rPr>
          <w:lang w:eastAsia="zh-CN"/>
        </w:rPr>
        <w:t>SIB1 signalling and CBW configuration</w:t>
      </w:r>
      <w:bookmarkEnd w:id="0"/>
    </w:p>
    <w:p w14:paraId="3D8C7149" w14:textId="77777777" w:rsidR="00142430" w:rsidRDefault="004B6E46">
      <w:pPr>
        <w:rPr>
          <w:lang w:eastAsia="zh-CN"/>
        </w:rPr>
      </w:pPr>
      <w:r>
        <w:rPr>
          <w:lang w:eastAsia="zh-CN"/>
        </w:rPr>
        <w:t>Topic #2: Finalization of candidate solutions for SI</w:t>
      </w:r>
    </w:p>
    <w:p w14:paraId="4FE2C048" w14:textId="064FD039" w:rsidR="00142430" w:rsidRDefault="00142430">
      <w:pPr>
        <w:rPr>
          <w:i/>
          <w:color w:val="0070C0"/>
          <w:lang w:eastAsia="zh-CN"/>
        </w:rPr>
      </w:pPr>
    </w:p>
    <w:p w14:paraId="3EF3D261" w14:textId="3E17502A" w:rsidR="00857467" w:rsidRDefault="00E752C2">
      <w:pPr>
        <w:rPr>
          <w:i/>
          <w:color w:val="0070C0"/>
          <w:lang w:eastAsia="zh-CN"/>
        </w:rPr>
      </w:pPr>
      <w:r>
        <w:rPr>
          <w:i/>
          <w:color w:val="0070C0"/>
          <w:lang w:eastAsia="zh-CN"/>
        </w:rPr>
        <w:t xml:space="preserve">AH </w:t>
      </w:r>
      <w:r w:rsidR="003C1666">
        <w:rPr>
          <w:i/>
          <w:color w:val="0070C0"/>
          <w:lang w:eastAsia="zh-CN"/>
        </w:rPr>
        <w:t>agenda:</w:t>
      </w:r>
    </w:p>
    <w:p w14:paraId="779FE458" w14:textId="0B927C69" w:rsidR="00E752C2" w:rsidRDefault="00E752C2" w:rsidP="00C77AFC">
      <w:pPr>
        <w:pStyle w:val="ListParagraph"/>
        <w:numPr>
          <w:ilvl w:val="0"/>
          <w:numId w:val="7"/>
        </w:numPr>
        <w:ind w:firstLineChars="0"/>
        <w:rPr>
          <w:lang w:eastAsia="zh-CN"/>
        </w:rPr>
      </w:pPr>
      <w:r>
        <w:rPr>
          <w:lang w:eastAsia="zh-CN"/>
        </w:rPr>
        <w:t>The Questionnaire</w:t>
      </w:r>
    </w:p>
    <w:p w14:paraId="27770C44" w14:textId="76BA540B" w:rsidR="00C77AFC" w:rsidRDefault="00C77AFC" w:rsidP="00C77AFC">
      <w:pPr>
        <w:pStyle w:val="ListParagraph"/>
        <w:numPr>
          <w:ilvl w:val="0"/>
          <w:numId w:val="7"/>
        </w:numPr>
        <w:ind w:firstLineChars="0"/>
        <w:rPr>
          <w:lang w:eastAsia="zh-CN"/>
        </w:rPr>
      </w:pPr>
      <w:r>
        <w:rPr>
          <w:lang w:eastAsia="zh-CN"/>
        </w:rPr>
        <w:t>Topic #1: SIB1 signalling and CBW configuration</w:t>
      </w:r>
      <w:r w:rsidR="003C1666">
        <w:rPr>
          <w:lang w:eastAsia="zh-CN"/>
        </w:rPr>
        <w:t>, discussions on CRs</w:t>
      </w:r>
    </w:p>
    <w:p w14:paraId="6537245A" w14:textId="58DAEBE8" w:rsidR="00A65753" w:rsidRDefault="00A65753" w:rsidP="00A65753">
      <w:pPr>
        <w:pStyle w:val="ListParagraph"/>
        <w:numPr>
          <w:ilvl w:val="0"/>
          <w:numId w:val="7"/>
        </w:numPr>
        <w:ind w:firstLineChars="0"/>
        <w:rPr>
          <w:lang w:eastAsia="zh-CN"/>
        </w:rPr>
      </w:pPr>
      <w:r>
        <w:rPr>
          <w:lang w:eastAsia="zh-CN"/>
        </w:rPr>
        <w:t>Topic #2: Finalization of candidate solutions for SI</w:t>
      </w:r>
    </w:p>
    <w:p w14:paraId="2215BA1E" w14:textId="450C2F7C" w:rsidR="00C77AFC" w:rsidRPr="003D428B" w:rsidRDefault="003D428B" w:rsidP="007E1EB6">
      <w:pPr>
        <w:rPr>
          <w:iCs/>
          <w:lang w:eastAsia="zh-CN"/>
        </w:rPr>
      </w:pPr>
      <w:r w:rsidRPr="003D428B">
        <w:rPr>
          <w:iCs/>
          <w:lang w:eastAsia="zh-CN"/>
        </w:rPr>
        <w:t xml:space="preserve">A ppt slide set with discussion </w:t>
      </w:r>
      <w:r w:rsidR="00E55BA1">
        <w:rPr>
          <w:iCs/>
          <w:lang w:eastAsia="zh-CN"/>
        </w:rPr>
        <w:t>points</w:t>
      </w:r>
      <w:r w:rsidR="00B95E3D">
        <w:rPr>
          <w:iCs/>
          <w:lang w:eastAsia="zh-CN"/>
        </w:rPr>
        <w:t xml:space="preserve"> </w:t>
      </w:r>
      <w:r w:rsidR="00E55BA1">
        <w:rPr>
          <w:iCs/>
          <w:lang w:eastAsia="zh-CN"/>
        </w:rPr>
        <w:t xml:space="preserve">for the AIs </w:t>
      </w:r>
      <w:r w:rsidRPr="003D428B">
        <w:rPr>
          <w:iCs/>
          <w:lang w:eastAsia="zh-CN"/>
        </w:rPr>
        <w:t>is attached.</w:t>
      </w:r>
    </w:p>
    <w:p w14:paraId="48F75DED" w14:textId="77777777" w:rsidR="00142430" w:rsidRDefault="004B6E46">
      <w:pPr>
        <w:pStyle w:val="Heading1"/>
        <w:rPr>
          <w:lang w:val="en-US" w:eastAsia="ja-JP"/>
        </w:rPr>
      </w:pPr>
      <w:r>
        <w:rPr>
          <w:lang w:val="en-US" w:eastAsia="ja-JP"/>
        </w:rPr>
        <w:t>Topic #1: SIB1 signaling and CBW configuration</w:t>
      </w:r>
    </w:p>
    <w:p w14:paraId="54DB29C8" w14:textId="77777777" w:rsidR="00142430" w:rsidRDefault="004B6E46">
      <w:pPr>
        <w:rPr>
          <w:i/>
          <w:color w:val="0070C0"/>
          <w:lang w:eastAsia="zh-CN"/>
        </w:rPr>
      </w:pPr>
      <w:r>
        <w:rPr>
          <w:i/>
          <w:color w:val="0070C0"/>
          <w:lang w:eastAsia="zh-CN"/>
        </w:rPr>
        <w:t xml:space="preserve">Main technical topic overview. The structure can be done based on sub-agenda basis. </w:t>
      </w:r>
    </w:p>
    <w:p w14:paraId="76DED1F1" w14:textId="77777777" w:rsidR="00142430" w:rsidRDefault="004B6E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704"/>
        <w:gridCol w:w="6306"/>
      </w:tblGrid>
      <w:tr w:rsidR="00142430" w14:paraId="716B9986" w14:textId="77777777" w:rsidTr="00CD1DB3">
        <w:trPr>
          <w:trHeight w:val="468"/>
        </w:trPr>
        <w:tc>
          <w:tcPr>
            <w:tcW w:w="1621" w:type="dxa"/>
            <w:vAlign w:val="center"/>
          </w:tcPr>
          <w:p w14:paraId="5D290728" w14:textId="77777777" w:rsidR="00142430" w:rsidRDefault="004B6E46">
            <w:pPr>
              <w:spacing w:before="120" w:after="120"/>
              <w:rPr>
                <w:b/>
                <w:bCs/>
              </w:rPr>
            </w:pPr>
            <w:r>
              <w:rPr>
                <w:b/>
                <w:bCs/>
              </w:rPr>
              <w:t>T-doc number</w:t>
            </w:r>
          </w:p>
        </w:tc>
        <w:tc>
          <w:tcPr>
            <w:tcW w:w="1704" w:type="dxa"/>
            <w:vAlign w:val="center"/>
          </w:tcPr>
          <w:p w14:paraId="0A046612" w14:textId="77777777" w:rsidR="00142430" w:rsidRDefault="004B6E46">
            <w:pPr>
              <w:spacing w:before="120" w:after="120"/>
              <w:rPr>
                <w:b/>
                <w:bCs/>
              </w:rPr>
            </w:pPr>
            <w:r>
              <w:rPr>
                <w:b/>
                <w:bCs/>
              </w:rPr>
              <w:t>Company</w:t>
            </w:r>
          </w:p>
        </w:tc>
        <w:tc>
          <w:tcPr>
            <w:tcW w:w="6306" w:type="dxa"/>
            <w:vAlign w:val="center"/>
          </w:tcPr>
          <w:p w14:paraId="65CC8087" w14:textId="77777777" w:rsidR="00142430" w:rsidRDefault="004B6E46">
            <w:pPr>
              <w:spacing w:before="120" w:after="120"/>
              <w:rPr>
                <w:b/>
                <w:bCs/>
              </w:rPr>
            </w:pPr>
            <w:r>
              <w:rPr>
                <w:b/>
                <w:bCs/>
              </w:rPr>
              <w:t>Proposals / Observations</w:t>
            </w:r>
          </w:p>
        </w:tc>
      </w:tr>
      <w:tr w:rsidR="00142430" w14:paraId="0F669DE5" w14:textId="77777777" w:rsidTr="00CD1DB3">
        <w:trPr>
          <w:trHeight w:val="468"/>
        </w:trPr>
        <w:tc>
          <w:tcPr>
            <w:tcW w:w="1621" w:type="dxa"/>
          </w:tcPr>
          <w:p w14:paraId="47EDABC1" w14:textId="77777777" w:rsidR="00142430" w:rsidRDefault="004B6E46">
            <w:pPr>
              <w:spacing w:before="120" w:after="120"/>
            </w:pPr>
            <w:r>
              <w:t>R4-2300199</w:t>
            </w:r>
          </w:p>
        </w:tc>
        <w:tc>
          <w:tcPr>
            <w:tcW w:w="1704" w:type="dxa"/>
          </w:tcPr>
          <w:p w14:paraId="03E2F18B" w14:textId="77777777" w:rsidR="00142430" w:rsidRDefault="004B6E46">
            <w:pPr>
              <w:spacing w:before="120" w:after="120"/>
            </w:pPr>
            <w:r>
              <w:t>Nokia, Nokia Shanghai Bell</w:t>
            </w:r>
          </w:p>
        </w:tc>
        <w:tc>
          <w:tcPr>
            <w:tcW w:w="6306" w:type="dxa"/>
          </w:tcPr>
          <w:p w14:paraId="34592096" w14:textId="77777777" w:rsidR="00142430" w:rsidRDefault="004B6E46">
            <w:pPr>
              <w:spacing w:before="120" w:after="120"/>
            </w:pPr>
            <w:r>
              <w:t>Proposal 1: Once we find the common ground on the legacy UE behaviors among all UE/chipset vendors, it is possible to have clarifications in the legacy UE specifications to remove the ambiguity if any.</w:t>
            </w:r>
          </w:p>
          <w:p w14:paraId="5A43F215" w14:textId="77777777" w:rsidR="00142430" w:rsidRDefault="004B6E46">
            <w:pPr>
              <w:spacing w:before="120" w:after="120"/>
            </w:pPr>
            <w:r>
              <w:lastRenderedPageBreak/>
              <w:t>Proposal 2: Future UEs do not need to be restricted to operate at the legacy 100 kHz channel raster or restricted within the SIB1 channel bandwidth and the resource grid.</w:t>
            </w:r>
          </w:p>
          <w:p w14:paraId="7BAAF66D" w14:textId="77777777" w:rsidR="00142430" w:rsidRDefault="004B6E46">
            <w:pPr>
              <w:spacing w:before="120" w:after="120"/>
            </w:pPr>
            <w:r>
              <w:t>Proposal 3: Any combination of UL and DL channel BWs and positions is allowed provided that</w:t>
            </w:r>
          </w:p>
          <w:p w14:paraId="68BCBBE4" w14:textId="77777777" w:rsidR="00142430" w:rsidRDefault="004B6E46">
            <w:pPr>
              <w:spacing w:before="120" w:after="120"/>
            </w:pPr>
            <w:r>
              <w:t>- the performance requirements (</w:t>
            </w:r>
            <w:proofErr w:type="gramStart"/>
            <w:r>
              <w:t>in particular output</w:t>
            </w:r>
            <w:proofErr w:type="gramEnd"/>
            <w:r>
              <w:t xml:space="preserve"> RF spectrum emissions and ACS/blocking) are met w.r.t. the channel edges given by the scs-SpecificCarrierList in UL and DL and</w:t>
            </w:r>
          </w:p>
          <w:p w14:paraId="2B810341" w14:textId="77777777" w:rsidR="00142430" w:rsidRDefault="004B6E46">
            <w:pPr>
              <w:spacing w:before="120" w:after="120"/>
            </w:pPr>
            <w:r>
              <w:t>- there is no other valid choice providing more output power in the UE's situation.</w:t>
            </w:r>
          </w:p>
        </w:tc>
      </w:tr>
      <w:tr w:rsidR="00142430" w14:paraId="32FF7AEE" w14:textId="77777777" w:rsidTr="00CD1DB3">
        <w:trPr>
          <w:trHeight w:val="468"/>
        </w:trPr>
        <w:tc>
          <w:tcPr>
            <w:tcW w:w="1621" w:type="dxa"/>
          </w:tcPr>
          <w:p w14:paraId="6EC42664" w14:textId="77777777" w:rsidR="00142430" w:rsidRDefault="004B6E46">
            <w:pPr>
              <w:spacing w:before="120" w:after="120"/>
            </w:pPr>
            <w:r>
              <w:lastRenderedPageBreak/>
              <w:t>R4-2300371</w:t>
            </w:r>
          </w:p>
        </w:tc>
        <w:tc>
          <w:tcPr>
            <w:tcW w:w="1704" w:type="dxa"/>
          </w:tcPr>
          <w:p w14:paraId="7601C01D" w14:textId="77777777" w:rsidR="00142430" w:rsidRDefault="004B6E46">
            <w:pPr>
              <w:spacing w:before="120" w:after="120"/>
            </w:pPr>
            <w:r>
              <w:t>Apple</w:t>
            </w:r>
          </w:p>
        </w:tc>
        <w:tc>
          <w:tcPr>
            <w:tcW w:w="6306" w:type="dxa"/>
          </w:tcPr>
          <w:p w14:paraId="3C34070E" w14:textId="77777777" w:rsidR="00142430" w:rsidRDefault="004B6E46">
            <w:pPr>
              <w:spacing w:before="120" w:after="120"/>
            </w:pPr>
            <w:r>
              <w:t>TP on additional enhancements for irregular channels</w:t>
            </w:r>
          </w:p>
        </w:tc>
      </w:tr>
      <w:tr w:rsidR="00142430" w14:paraId="53D336C9" w14:textId="77777777" w:rsidTr="00CD1DB3">
        <w:trPr>
          <w:trHeight w:val="468"/>
        </w:trPr>
        <w:tc>
          <w:tcPr>
            <w:tcW w:w="1621" w:type="dxa"/>
          </w:tcPr>
          <w:p w14:paraId="0E1BC3F2" w14:textId="77777777" w:rsidR="00142430" w:rsidRDefault="004B6E46">
            <w:pPr>
              <w:spacing w:before="120" w:after="120"/>
            </w:pPr>
            <w:r>
              <w:t>R4-2300487</w:t>
            </w:r>
          </w:p>
        </w:tc>
        <w:tc>
          <w:tcPr>
            <w:tcW w:w="1704" w:type="dxa"/>
          </w:tcPr>
          <w:p w14:paraId="5A38D954" w14:textId="77777777" w:rsidR="00142430" w:rsidRDefault="004B6E46">
            <w:pPr>
              <w:spacing w:before="120" w:after="120"/>
            </w:pPr>
            <w:r>
              <w:t>Intel Corporation</w:t>
            </w:r>
          </w:p>
        </w:tc>
        <w:tc>
          <w:tcPr>
            <w:tcW w:w="6306" w:type="dxa"/>
          </w:tcPr>
          <w:p w14:paraId="51F6511E" w14:textId="77777777" w:rsidR="00142430" w:rsidRDefault="004B6E46">
            <w:pPr>
              <w:tabs>
                <w:tab w:val="left" w:pos="660"/>
              </w:tabs>
              <w:spacing w:before="120" w:after="120"/>
            </w:pPr>
            <w:r>
              <w:t>Observation 1: Since the tables for CORESET given in TS 38.213 section 13, have a limited number of RB Offset possibilities (e.g., 0,2,4,12…), and since these (in addition to Kssb) set the offset between the start of CORESET0 and the left edge of the SSB, then CORESET0 should be assumed to only be on an offset from the sync raster but and can’t reasonably be expected to be on the 100kHz channel raster.</w:t>
            </w:r>
          </w:p>
          <w:p w14:paraId="7192D16C" w14:textId="77777777" w:rsidR="00142430" w:rsidRDefault="004B6E46">
            <w:pPr>
              <w:tabs>
                <w:tab w:val="left" w:pos="660"/>
              </w:tabs>
              <w:spacing w:before="120" w:after="120"/>
            </w:pPr>
            <w:r>
              <w:t>Observation 2: Since the Initial BWP is assumed by default to take on the RB grid of the CORESET0 which is not on the 100kHz channel raster, it can’t be assumed that the Initial BWP is on the 100kHz channel raster.</w:t>
            </w:r>
          </w:p>
          <w:p w14:paraId="28792129" w14:textId="77777777" w:rsidR="00142430" w:rsidRDefault="004B6E46">
            <w:pPr>
              <w:tabs>
                <w:tab w:val="left" w:pos="660"/>
              </w:tabs>
              <w:spacing w:before="120" w:after="120"/>
            </w:pPr>
            <w:r>
              <w:t>Observation 3: During initial access, the first opportunity for a UE to be ensured to be on 100kHz channel raster is after entering RRC connected mode.  The UEs CHBW filter selection methodology for initial BWP is unspecified.</w:t>
            </w:r>
          </w:p>
          <w:p w14:paraId="49F9DE5D" w14:textId="77777777" w:rsidR="00142430" w:rsidRDefault="004B6E46">
            <w:pPr>
              <w:tabs>
                <w:tab w:val="left" w:pos="660"/>
              </w:tabs>
              <w:spacing w:before="120" w:after="120"/>
            </w:pPr>
            <w:r>
              <w:t>Proposal 1: For future releases, the spec should indicate that it is better for the UE to select the narrowest CHBW filter.  This will reduce power consumption and increase SNR when the UE is using the initial BWP for the time until the network changes the BWP or CHBW through dedicated signaling.</w:t>
            </w:r>
          </w:p>
          <w:p w14:paraId="11D45FAB" w14:textId="77777777" w:rsidR="00142430" w:rsidRDefault="004B6E46">
            <w:pPr>
              <w:tabs>
                <w:tab w:val="left" w:pos="660"/>
              </w:tabs>
              <w:spacing w:before="120" w:after="120"/>
            </w:pPr>
            <w:r>
              <w:t>Observation 4: After entering RRC connected, the UE can be placed on 100kHz channel raster if the network chooses to set the UE CHBW filter to be located on raster through dedicated signaling.  Yet there is no need for this 100kHz raster other than spec compliance.</w:t>
            </w:r>
          </w:p>
          <w:p w14:paraId="1B66DA59" w14:textId="77777777" w:rsidR="00142430" w:rsidRDefault="004B6E46">
            <w:pPr>
              <w:tabs>
                <w:tab w:val="left" w:pos="660"/>
              </w:tabs>
              <w:spacing w:before="120" w:after="120"/>
            </w:pPr>
            <w:r>
              <w:t>Proposal 2: For Rel-18 and going forward, it would be better to allow the network the choice to use 100kHz raster to place UEs on raster aligned CHBWs when needed and the flexibility to simply use an RB raster in when feasible.</w:t>
            </w:r>
          </w:p>
        </w:tc>
      </w:tr>
      <w:tr w:rsidR="00142430" w14:paraId="79840453" w14:textId="77777777" w:rsidTr="00CD1DB3">
        <w:trPr>
          <w:trHeight w:val="468"/>
        </w:trPr>
        <w:tc>
          <w:tcPr>
            <w:tcW w:w="1621" w:type="dxa"/>
          </w:tcPr>
          <w:p w14:paraId="68E9AE89" w14:textId="77777777" w:rsidR="00142430" w:rsidRDefault="004B6E46">
            <w:pPr>
              <w:spacing w:before="120" w:after="120"/>
            </w:pPr>
            <w:r>
              <w:t>R4-2300749</w:t>
            </w:r>
          </w:p>
        </w:tc>
        <w:tc>
          <w:tcPr>
            <w:tcW w:w="1704" w:type="dxa"/>
          </w:tcPr>
          <w:p w14:paraId="67D99EBA" w14:textId="77777777" w:rsidR="00142430" w:rsidRDefault="004B6E46">
            <w:pPr>
              <w:spacing w:before="120" w:after="120"/>
            </w:pPr>
            <w:r>
              <w:t>Ericsson</w:t>
            </w:r>
          </w:p>
        </w:tc>
        <w:tc>
          <w:tcPr>
            <w:tcW w:w="6306" w:type="dxa"/>
          </w:tcPr>
          <w:p w14:paraId="22AB210F" w14:textId="77777777" w:rsidR="00142430" w:rsidRDefault="004B6E46">
            <w:pPr>
              <w:tabs>
                <w:tab w:val="left" w:pos="660"/>
              </w:tabs>
              <w:spacing w:before="120" w:after="120"/>
            </w:pPr>
            <w:r>
              <w:t>Proposal 1: from Rel-15 clarify in the specifications that</w:t>
            </w:r>
          </w:p>
          <w:p w14:paraId="1A200DF9" w14:textId="77777777" w:rsidR="00142430" w:rsidRDefault="004B6E46">
            <w:pPr>
              <w:tabs>
                <w:tab w:val="left" w:pos="660"/>
              </w:tabs>
              <w:spacing w:before="120" w:after="120"/>
            </w:pPr>
            <w:r>
              <w:t>•</w:t>
            </w:r>
            <w:r>
              <w:tab/>
              <w:t>the channel raster for the “RF channel” maps to a carrier advertised in SIB1 (cell-specific), centred on the channel raster for at least one numerology (BS and UE specifications)</w:t>
            </w:r>
          </w:p>
          <w:p w14:paraId="5AC4D4E9" w14:textId="77777777" w:rsidR="00142430" w:rsidRDefault="004B6E46">
            <w:pPr>
              <w:tabs>
                <w:tab w:val="left" w:pos="660"/>
              </w:tabs>
              <w:spacing w:before="120" w:after="120"/>
            </w:pPr>
            <w:r>
              <w:t>•</w:t>
            </w:r>
            <w:r>
              <w:tab/>
              <w:t>symmetric UL/DL UE-specific CHBWs are separated by the default duplex spacing if variable duplex not supported, active BWPs within these do not have to be at default duplex spacing (UE specification)</w:t>
            </w:r>
          </w:p>
          <w:p w14:paraId="4C28C51D" w14:textId="77777777" w:rsidR="00142430" w:rsidRDefault="004B6E46">
            <w:pPr>
              <w:tabs>
                <w:tab w:val="left" w:pos="660"/>
              </w:tabs>
              <w:spacing w:before="120" w:after="120"/>
            </w:pPr>
            <w:r>
              <w:t>from Rel-16, add the exceptional raster point added at RAN#99 also to the UE specification consistent with the above</w:t>
            </w:r>
          </w:p>
          <w:p w14:paraId="531EB48A" w14:textId="77777777" w:rsidR="00142430" w:rsidRDefault="004B6E46">
            <w:pPr>
              <w:tabs>
                <w:tab w:val="left" w:pos="660"/>
              </w:tabs>
              <w:spacing w:before="120" w:after="120"/>
            </w:pPr>
            <w:r>
              <w:lastRenderedPageBreak/>
              <w:t>from Rel-17 that the default duplex spacing does not apply for HD-FDD RedCap UEs (UE specification)</w:t>
            </w:r>
          </w:p>
          <w:p w14:paraId="5C00E527" w14:textId="77777777" w:rsidR="00142430" w:rsidRDefault="004B6E46">
            <w:pPr>
              <w:tabs>
                <w:tab w:val="left" w:pos="660"/>
              </w:tabs>
              <w:spacing w:before="120" w:after="120"/>
            </w:pPr>
            <w:r>
              <w:t xml:space="preserve">Not necessarily included in RAN4-specification but assumed: UE-specific CHBW, BWP sizes and the carrier bandwidth in SIB1 can be configured according to the RRC specification </w:t>
            </w:r>
          </w:p>
          <w:p w14:paraId="2963ECE6" w14:textId="77777777" w:rsidR="00142430" w:rsidRDefault="004B6E46">
            <w:pPr>
              <w:tabs>
                <w:tab w:val="left" w:pos="660"/>
              </w:tabs>
              <w:spacing w:before="120" w:after="120"/>
            </w:pPr>
            <w:r>
              <w:t>•</w:t>
            </w:r>
            <w:r>
              <w:tab/>
              <w:t>not all configurations are tested by RAN4/RAN5 specifications</w:t>
            </w:r>
          </w:p>
        </w:tc>
      </w:tr>
      <w:tr w:rsidR="00142430" w14:paraId="69150F08" w14:textId="77777777" w:rsidTr="00CD1DB3">
        <w:trPr>
          <w:trHeight w:val="468"/>
        </w:trPr>
        <w:tc>
          <w:tcPr>
            <w:tcW w:w="1621" w:type="dxa"/>
          </w:tcPr>
          <w:p w14:paraId="58A6DD03" w14:textId="77777777" w:rsidR="00142430" w:rsidRDefault="004B6E46">
            <w:pPr>
              <w:spacing w:before="120" w:after="120"/>
            </w:pPr>
            <w:r>
              <w:lastRenderedPageBreak/>
              <w:t>R4-2301232</w:t>
            </w:r>
          </w:p>
        </w:tc>
        <w:tc>
          <w:tcPr>
            <w:tcW w:w="1704" w:type="dxa"/>
          </w:tcPr>
          <w:p w14:paraId="1479957B" w14:textId="77777777" w:rsidR="00142430" w:rsidRDefault="004B6E46">
            <w:pPr>
              <w:spacing w:before="120" w:after="120"/>
            </w:pPr>
            <w:r>
              <w:t>ZTE Corporation</w:t>
            </w:r>
          </w:p>
        </w:tc>
        <w:tc>
          <w:tcPr>
            <w:tcW w:w="6306" w:type="dxa"/>
          </w:tcPr>
          <w:p w14:paraId="17685DE9" w14:textId="77777777" w:rsidR="00142430" w:rsidRDefault="004B6E46">
            <w:pPr>
              <w:tabs>
                <w:tab w:val="left" w:pos="660"/>
              </w:tabs>
              <w:spacing w:before="120" w:after="120"/>
            </w:pPr>
            <w:r>
              <w:t>Observation 1: The maximum transmission bandwidth configuration must be on the channel raster, which must apply to at least one numerology supported by the UE.</w:t>
            </w:r>
          </w:p>
          <w:p w14:paraId="19E77F66" w14:textId="77777777" w:rsidR="00142430" w:rsidRDefault="004B6E46">
            <w:pPr>
              <w:tabs>
                <w:tab w:val="left" w:pos="660"/>
              </w:tabs>
              <w:spacing w:before="120" w:after="120"/>
            </w:pPr>
            <w:r>
              <w:t>Proposal 1: For the cases of SIB1 carrier bandwidth is maximum transmission BW configuration or SIB1 carrier bandwidth contains the SSB, SIB1 carrier bandwidth for at least one numerology that the UE supports needs to be on the channel raster. Otherwise, SIB1 carrier bandwidth does not need to be on the channel raster.</w:t>
            </w:r>
          </w:p>
          <w:p w14:paraId="610F3808" w14:textId="77777777" w:rsidR="00142430" w:rsidRDefault="004B6E46">
            <w:pPr>
              <w:tabs>
                <w:tab w:val="left" w:pos="660"/>
              </w:tabs>
              <w:spacing w:before="120" w:after="120"/>
            </w:pPr>
            <w:r>
              <w:t>Observation 2: The channel bandwidth does not need to be on the channel raster.</w:t>
            </w:r>
          </w:p>
          <w:p w14:paraId="1FE56BCA" w14:textId="77777777" w:rsidR="00142430" w:rsidRDefault="004B6E46">
            <w:pPr>
              <w:tabs>
                <w:tab w:val="left" w:pos="660"/>
              </w:tabs>
              <w:spacing w:before="120" w:after="120"/>
            </w:pPr>
            <w:r>
              <w:t>Observation 3: UE specific channel bandwidth corresponds to the maximum transmission bandwidth configuration. For at least one numerology, it must be on the channel raster.</w:t>
            </w:r>
          </w:p>
          <w:p w14:paraId="3F64F8E7" w14:textId="77777777" w:rsidR="00142430" w:rsidRDefault="004B6E46">
            <w:pPr>
              <w:tabs>
                <w:tab w:val="left" w:pos="660"/>
              </w:tabs>
              <w:spacing w:before="120" w:after="120"/>
            </w:pPr>
            <w:r>
              <w:t>Observation 4: The network always configures the signaling of a UE specific channel bandwidth for operating in connected mode.</w:t>
            </w:r>
          </w:p>
          <w:p w14:paraId="1FAD8B90" w14:textId="77777777" w:rsidR="00142430" w:rsidRDefault="004B6E46">
            <w:pPr>
              <w:tabs>
                <w:tab w:val="left" w:pos="660"/>
              </w:tabs>
              <w:spacing w:before="120" w:after="120"/>
            </w:pPr>
            <w:r>
              <w:t xml:space="preserve">Observation 5: If network ignore the need that UE specific channel bandwidth must be centered on the 100 kHz channel raster in corresponding bands, the UE may </w:t>
            </w:r>
            <w:proofErr w:type="gramStart"/>
            <w:r>
              <w:t>crash</w:t>
            </w:r>
            <w:proofErr w:type="gramEnd"/>
            <w:r>
              <w:t xml:space="preserve"> or NW accepts the UE specific channel BW configuration but operates incorrectly.</w:t>
            </w:r>
          </w:p>
          <w:p w14:paraId="5FCFDE64" w14:textId="77777777" w:rsidR="00142430" w:rsidRDefault="004B6E46">
            <w:pPr>
              <w:tabs>
                <w:tab w:val="left" w:pos="660"/>
              </w:tabs>
              <w:spacing w:before="120" w:after="120"/>
            </w:pPr>
            <w:r>
              <w:t>Proposal 2: For future UEs, SIB1 carrier bandwidth is also no need to be on the channel raster.</w:t>
            </w:r>
          </w:p>
          <w:p w14:paraId="44937C51" w14:textId="77777777" w:rsidR="00142430" w:rsidRDefault="004B6E46">
            <w:pPr>
              <w:tabs>
                <w:tab w:val="left" w:pos="660"/>
              </w:tabs>
              <w:spacing w:before="120" w:after="120"/>
            </w:pPr>
            <w:r>
              <w:t>Observation 6: Whether future UE specific channel bandwidth can be configured any value which must not be the maximum transmission bandwidth configuration, the impact is not clear.</w:t>
            </w:r>
          </w:p>
        </w:tc>
      </w:tr>
      <w:tr w:rsidR="00142430" w14:paraId="0A1C02A1" w14:textId="77777777" w:rsidTr="00CD1DB3">
        <w:trPr>
          <w:trHeight w:val="468"/>
        </w:trPr>
        <w:tc>
          <w:tcPr>
            <w:tcW w:w="1621" w:type="dxa"/>
          </w:tcPr>
          <w:p w14:paraId="67EE9D6A" w14:textId="77777777" w:rsidR="00142430" w:rsidRDefault="004B6E46">
            <w:pPr>
              <w:spacing w:before="120" w:after="120"/>
            </w:pPr>
            <w:r>
              <w:t>R4-2301430</w:t>
            </w:r>
          </w:p>
        </w:tc>
        <w:tc>
          <w:tcPr>
            <w:tcW w:w="1704" w:type="dxa"/>
          </w:tcPr>
          <w:p w14:paraId="4819E0D8" w14:textId="77777777" w:rsidR="00142430" w:rsidRDefault="004B6E46">
            <w:pPr>
              <w:spacing w:before="120" w:after="120"/>
            </w:pPr>
            <w:r>
              <w:t>Huawei, HiSilicon</w:t>
            </w:r>
          </w:p>
        </w:tc>
        <w:tc>
          <w:tcPr>
            <w:tcW w:w="6306" w:type="dxa"/>
          </w:tcPr>
          <w:p w14:paraId="23D3A98B" w14:textId="77777777" w:rsidR="00142430" w:rsidRDefault="004B6E46">
            <w:pPr>
              <w:tabs>
                <w:tab w:val="left" w:pos="660"/>
              </w:tabs>
              <w:spacing w:before="120" w:after="120"/>
            </w:pPr>
            <w:r>
              <w:t>Open issues on SIB1 signaling and CBW configuration</w:t>
            </w:r>
          </w:p>
        </w:tc>
      </w:tr>
      <w:tr w:rsidR="00142430" w14:paraId="0CB1D65E" w14:textId="77777777" w:rsidTr="00CD1DB3">
        <w:trPr>
          <w:trHeight w:val="468"/>
        </w:trPr>
        <w:tc>
          <w:tcPr>
            <w:tcW w:w="1621" w:type="dxa"/>
          </w:tcPr>
          <w:p w14:paraId="6F9D98C0" w14:textId="77777777" w:rsidR="00142430" w:rsidRDefault="004B6E46">
            <w:pPr>
              <w:spacing w:before="120" w:after="120"/>
            </w:pPr>
            <w:r>
              <w:t>R4-2301432</w:t>
            </w:r>
          </w:p>
        </w:tc>
        <w:tc>
          <w:tcPr>
            <w:tcW w:w="1704" w:type="dxa"/>
          </w:tcPr>
          <w:p w14:paraId="0BF9FBC8" w14:textId="77777777" w:rsidR="00142430" w:rsidRDefault="004B6E46">
            <w:pPr>
              <w:spacing w:before="120" w:after="120"/>
            </w:pPr>
            <w:r>
              <w:t>Huawei, HiSilicon</w:t>
            </w:r>
          </w:p>
        </w:tc>
        <w:tc>
          <w:tcPr>
            <w:tcW w:w="6306" w:type="dxa"/>
          </w:tcPr>
          <w:p w14:paraId="103CEF37" w14:textId="77777777" w:rsidR="00142430" w:rsidRDefault="004B6E46">
            <w:pPr>
              <w:tabs>
                <w:tab w:val="left" w:pos="660"/>
              </w:tabs>
              <w:spacing w:before="120" w:after="120"/>
            </w:pPr>
            <w:r>
              <w:t>Draft CR to introduce 5 kHz channel raster in Rel-18</w:t>
            </w:r>
          </w:p>
        </w:tc>
      </w:tr>
      <w:tr w:rsidR="00142430" w14:paraId="74C9D668" w14:textId="77777777" w:rsidTr="00CD1DB3">
        <w:trPr>
          <w:trHeight w:val="468"/>
        </w:trPr>
        <w:tc>
          <w:tcPr>
            <w:tcW w:w="1621" w:type="dxa"/>
          </w:tcPr>
          <w:p w14:paraId="1D798F45" w14:textId="77777777" w:rsidR="00142430" w:rsidRDefault="004B6E46">
            <w:pPr>
              <w:spacing w:before="120" w:after="120"/>
            </w:pPr>
            <w:r>
              <w:t>R4-2301605</w:t>
            </w:r>
          </w:p>
        </w:tc>
        <w:tc>
          <w:tcPr>
            <w:tcW w:w="1704" w:type="dxa"/>
          </w:tcPr>
          <w:p w14:paraId="5B7A099B" w14:textId="77777777" w:rsidR="00142430" w:rsidRDefault="004B6E46">
            <w:pPr>
              <w:spacing w:before="120" w:after="120"/>
            </w:pPr>
            <w:r>
              <w:t>MediaTek Inc.</w:t>
            </w:r>
          </w:p>
        </w:tc>
        <w:tc>
          <w:tcPr>
            <w:tcW w:w="6306" w:type="dxa"/>
          </w:tcPr>
          <w:p w14:paraId="73CF5A58" w14:textId="77777777" w:rsidR="00142430" w:rsidRDefault="004B6E46">
            <w:pPr>
              <w:tabs>
                <w:tab w:val="left" w:pos="660"/>
              </w:tabs>
              <w:spacing w:before="120" w:after="120"/>
            </w:pPr>
            <w:r>
              <w:t>Observation: The term NRB in specifying the mapping between a channel raster point and a designated RE is either incorrectly used or incorrectly referred, which leads to two different understandings.</w:t>
            </w:r>
          </w:p>
        </w:tc>
      </w:tr>
      <w:tr w:rsidR="00B40ADB" w14:paraId="1F6EE9AB" w14:textId="77777777" w:rsidTr="00CD1DB3">
        <w:trPr>
          <w:trHeight w:val="468"/>
        </w:trPr>
        <w:tc>
          <w:tcPr>
            <w:tcW w:w="1621" w:type="dxa"/>
          </w:tcPr>
          <w:p w14:paraId="36D50C09" w14:textId="3C79D46D" w:rsidR="00B40ADB" w:rsidRDefault="00B40ADB">
            <w:pPr>
              <w:spacing w:before="120" w:after="120"/>
            </w:pPr>
            <w:r w:rsidRPr="00B40ADB">
              <w:t>R4-2300488</w:t>
            </w:r>
          </w:p>
        </w:tc>
        <w:tc>
          <w:tcPr>
            <w:tcW w:w="1704" w:type="dxa"/>
          </w:tcPr>
          <w:p w14:paraId="263B8705" w14:textId="0A5609DD" w:rsidR="00B40ADB" w:rsidRDefault="00B40ADB">
            <w:pPr>
              <w:spacing w:before="120" w:after="120"/>
            </w:pPr>
            <w:r w:rsidRPr="00B40ADB">
              <w:t>Intel Corporation</w:t>
            </w:r>
          </w:p>
        </w:tc>
        <w:tc>
          <w:tcPr>
            <w:tcW w:w="6306" w:type="dxa"/>
          </w:tcPr>
          <w:p w14:paraId="54B784CF" w14:textId="313E6197" w:rsidR="00B40ADB" w:rsidRDefault="00B40ADB">
            <w:pPr>
              <w:tabs>
                <w:tab w:val="left" w:pos="660"/>
              </w:tabs>
              <w:spacing w:before="120" w:after="120"/>
            </w:pPr>
            <w:r w:rsidRPr="00B40ADB">
              <w:t>Clarification of the 100kHz channel raster for bands below 3GHz</w:t>
            </w:r>
          </w:p>
        </w:tc>
      </w:tr>
      <w:tr w:rsidR="00B40ADB" w14:paraId="30A5F35B" w14:textId="77777777" w:rsidTr="00CD1DB3">
        <w:trPr>
          <w:trHeight w:val="468"/>
        </w:trPr>
        <w:tc>
          <w:tcPr>
            <w:tcW w:w="1621" w:type="dxa"/>
          </w:tcPr>
          <w:p w14:paraId="3E6E42A3" w14:textId="7D21F960" w:rsidR="00B40ADB" w:rsidRPr="00B40ADB" w:rsidRDefault="00B40ADB">
            <w:pPr>
              <w:spacing w:before="120" w:after="120"/>
            </w:pPr>
            <w:r w:rsidRPr="00B40ADB">
              <w:t>R4-2300489</w:t>
            </w:r>
          </w:p>
        </w:tc>
        <w:tc>
          <w:tcPr>
            <w:tcW w:w="1704" w:type="dxa"/>
          </w:tcPr>
          <w:p w14:paraId="26FF4793" w14:textId="2F08037C" w:rsidR="00B40ADB" w:rsidRPr="00B40ADB" w:rsidRDefault="00B40ADB">
            <w:pPr>
              <w:spacing w:before="120" w:after="120"/>
            </w:pPr>
            <w:r w:rsidRPr="00B40ADB">
              <w:t>Intel Corporation</w:t>
            </w:r>
          </w:p>
        </w:tc>
        <w:tc>
          <w:tcPr>
            <w:tcW w:w="6306" w:type="dxa"/>
          </w:tcPr>
          <w:p w14:paraId="2A699C82" w14:textId="5B06101B" w:rsidR="00B40ADB" w:rsidRPr="00B40ADB" w:rsidRDefault="00B40ADB">
            <w:pPr>
              <w:tabs>
                <w:tab w:val="left" w:pos="660"/>
              </w:tabs>
              <w:spacing w:before="120" w:after="120"/>
            </w:pPr>
            <w:r w:rsidRPr="00B40ADB">
              <w:t>Clarification of the 100kHz channel raster for bands below 3GHz</w:t>
            </w:r>
          </w:p>
        </w:tc>
      </w:tr>
      <w:tr w:rsidR="00B40ADB" w14:paraId="3C7B4D68" w14:textId="77777777" w:rsidTr="00CD1DB3">
        <w:trPr>
          <w:trHeight w:val="468"/>
        </w:trPr>
        <w:tc>
          <w:tcPr>
            <w:tcW w:w="1621" w:type="dxa"/>
          </w:tcPr>
          <w:p w14:paraId="6B64B8B9" w14:textId="6D5A1CF4" w:rsidR="00B40ADB" w:rsidRPr="00B40ADB" w:rsidRDefault="00B40ADB">
            <w:pPr>
              <w:spacing w:before="120" w:after="120"/>
            </w:pPr>
            <w:r w:rsidRPr="00B40ADB">
              <w:t>R4-2300490</w:t>
            </w:r>
          </w:p>
        </w:tc>
        <w:tc>
          <w:tcPr>
            <w:tcW w:w="1704" w:type="dxa"/>
          </w:tcPr>
          <w:p w14:paraId="120F7F5B" w14:textId="629AEAE5" w:rsidR="00B40ADB" w:rsidRPr="00B40ADB" w:rsidRDefault="00B40ADB">
            <w:pPr>
              <w:spacing w:before="120" w:after="120"/>
            </w:pPr>
            <w:r w:rsidRPr="00B40ADB">
              <w:t>Intel Corporation</w:t>
            </w:r>
          </w:p>
        </w:tc>
        <w:tc>
          <w:tcPr>
            <w:tcW w:w="6306" w:type="dxa"/>
          </w:tcPr>
          <w:p w14:paraId="77957A21" w14:textId="009BDD11" w:rsidR="00B40ADB" w:rsidRPr="00B40ADB" w:rsidRDefault="00B40ADB">
            <w:pPr>
              <w:tabs>
                <w:tab w:val="left" w:pos="660"/>
              </w:tabs>
              <w:spacing w:before="120" w:after="120"/>
            </w:pPr>
            <w:r w:rsidRPr="00B40ADB">
              <w:t>Clarification of the 100kHz channel raster for bands below 3GHz</w:t>
            </w:r>
          </w:p>
        </w:tc>
      </w:tr>
      <w:tr w:rsidR="00B40ADB" w14:paraId="1892186A" w14:textId="77777777" w:rsidTr="00CD1DB3">
        <w:trPr>
          <w:trHeight w:val="468"/>
        </w:trPr>
        <w:tc>
          <w:tcPr>
            <w:tcW w:w="1621" w:type="dxa"/>
          </w:tcPr>
          <w:p w14:paraId="0DF895B5" w14:textId="00C7166B" w:rsidR="00B40ADB" w:rsidRPr="00B40ADB" w:rsidRDefault="00B40ADB">
            <w:pPr>
              <w:spacing w:before="120" w:after="120"/>
            </w:pPr>
            <w:r w:rsidRPr="00B40ADB">
              <w:t>R4-2300731</w:t>
            </w:r>
          </w:p>
        </w:tc>
        <w:tc>
          <w:tcPr>
            <w:tcW w:w="1704" w:type="dxa"/>
          </w:tcPr>
          <w:p w14:paraId="1493EA7E" w14:textId="22C14DAF" w:rsidR="00B40ADB" w:rsidRPr="00B40ADB" w:rsidRDefault="00B40ADB">
            <w:pPr>
              <w:spacing w:before="120" w:after="120"/>
            </w:pPr>
            <w:r w:rsidRPr="00B40ADB">
              <w:t>Ericsson, Verizon, China Telecom</w:t>
            </w:r>
          </w:p>
        </w:tc>
        <w:tc>
          <w:tcPr>
            <w:tcW w:w="6306" w:type="dxa"/>
          </w:tcPr>
          <w:p w14:paraId="09979DEC" w14:textId="0AF8537C" w:rsidR="00B40ADB" w:rsidRPr="00B40ADB" w:rsidRDefault="00B40ADB">
            <w:pPr>
              <w:tabs>
                <w:tab w:val="left" w:pos="660"/>
              </w:tabs>
              <w:spacing w:before="120" w:after="120"/>
            </w:pPr>
            <w:r w:rsidRPr="00B40ADB">
              <w:t>Carrier resource grid mapping to channel raster and use of UE-specific bandwidth</w:t>
            </w:r>
          </w:p>
        </w:tc>
      </w:tr>
      <w:tr w:rsidR="00B40ADB" w14:paraId="1F1B644C" w14:textId="77777777" w:rsidTr="00CD1DB3">
        <w:trPr>
          <w:trHeight w:val="468"/>
        </w:trPr>
        <w:tc>
          <w:tcPr>
            <w:tcW w:w="1621" w:type="dxa"/>
          </w:tcPr>
          <w:p w14:paraId="5314AE50" w14:textId="175D70C8" w:rsidR="00B40ADB" w:rsidRPr="00B40ADB" w:rsidRDefault="00B40ADB">
            <w:pPr>
              <w:spacing w:before="120" w:after="120"/>
            </w:pPr>
            <w:r w:rsidRPr="00B40ADB">
              <w:lastRenderedPageBreak/>
              <w:t>R4-2300732</w:t>
            </w:r>
          </w:p>
        </w:tc>
        <w:tc>
          <w:tcPr>
            <w:tcW w:w="1704" w:type="dxa"/>
          </w:tcPr>
          <w:p w14:paraId="5B700EEC" w14:textId="4500111B" w:rsidR="00B40ADB" w:rsidRPr="00B40ADB" w:rsidRDefault="00B40ADB">
            <w:pPr>
              <w:spacing w:before="120" w:after="120"/>
            </w:pPr>
            <w:r w:rsidRPr="00B40ADB">
              <w:t>Ericsson, Verizon, China Telecom</w:t>
            </w:r>
          </w:p>
        </w:tc>
        <w:tc>
          <w:tcPr>
            <w:tcW w:w="6306" w:type="dxa"/>
          </w:tcPr>
          <w:p w14:paraId="74F96818" w14:textId="6B8F8D55" w:rsidR="00B40ADB" w:rsidRPr="00B40ADB" w:rsidRDefault="00F514F1">
            <w:pPr>
              <w:tabs>
                <w:tab w:val="left" w:pos="660"/>
              </w:tabs>
              <w:spacing w:before="120" w:after="120"/>
            </w:pPr>
            <w:r w:rsidRPr="00B40ADB">
              <w:t>Carrier resource grid mapping to channel raster and use of UE-specific bandwidth</w:t>
            </w:r>
          </w:p>
        </w:tc>
      </w:tr>
      <w:tr w:rsidR="00F514F1" w14:paraId="5AA72E17" w14:textId="77777777" w:rsidTr="00B40ADB">
        <w:trPr>
          <w:trHeight w:val="468"/>
        </w:trPr>
        <w:tc>
          <w:tcPr>
            <w:tcW w:w="1621" w:type="dxa"/>
          </w:tcPr>
          <w:p w14:paraId="5D6EEE8C" w14:textId="1BC937E8" w:rsidR="00F514F1" w:rsidRPr="00B40ADB" w:rsidRDefault="00F514F1" w:rsidP="00F514F1">
            <w:pPr>
              <w:spacing w:before="120" w:after="120"/>
            </w:pPr>
            <w:r w:rsidRPr="00F514F1">
              <w:t>R4-2300733</w:t>
            </w:r>
          </w:p>
        </w:tc>
        <w:tc>
          <w:tcPr>
            <w:tcW w:w="1704" w:type="dxa"/>
          </w:tcPr>
          <w:p w14:paraId="03C26BD2" w14:textId="70B2F6C1" w:rsidR="00F514F1" w:rsidRPr="00B40ADB" w:rsidRDefault="00F514F1" w:rsidP="00F514F1">
            <w:pPr>
              <w:spacing w:before="120" w:after="120"/>
            </w:pPr>
            <w:r w:rsidRPr="00B40ADB">
              <w:t>Ericsson, Verizon, China Telecom</w:t>
            </w:r>
          </w:p>
        </w:tc>
        <w:tc>
          <w:tcPr>
            <w:tcW w:w="6306" w:type="dxa"/>
          </w:tcPr>
          <w:p w14:paraId="54AF0D89" w14:textId="1CB1399C" w:rsidR="00F514F1" w:rsidRPr="00B40ADB" w:rsidRDefault="00F514F1" w:rsidP="00F514F1">
            <w:pPr>
              <w:tabs>
                <w:tab w:val="left" w:pos="660"/>
              </w:tabs>
              <w:spacing w:before="120" w:after="120"/>
            </w:pPr>
            <w:r w:rsidRPr="00B40ADB">
              <w:t>Carrier resource grid mapping to channel raster and use of UE-specific bandwidth</w:t>
            </w:r>
          </w:p>
        </w:tc>
      </w:tr>
      <w:tr w:rsidR="00F514F1" w14:paraId="34C7C77B" w14:textId="77777777" w:rsidTr="00B40ADB">
        <w:trPr>
          <w:trHeight w:val="468"/>
        </w:trPr>
        <w:tc>
          <w:tcPr>
            <w:tcW w:w="1621" w:type="dxa"/>
          </w:tcPr>
          <w:p w14:paraId="793D84DF" w14:textId="1ADE1BE8" w:rsidR="00F514F1" w:rsidRPr="00F514F1" w:rsidRDefault="00F514F1" w:rsidP="00F514F1">
            <w:pPr>
              <w:spacing w:before="120" w:after="120"/>
            </w:pPr>
            <w:r w:rsidRPr="00F514F1">
              <w:t>R4-2300734</w:t>
            </w:r>
          </w:p>
        </w:tc>
        <w:tc>
          <w:tcPr>
            <w:tcW w:w="1704" w:type="dxa"/>
          </w:tcPr>
          <w:p w14:paraId="481F5B78" w14:textId="28D5E49A" w:rsidR="00F514F1" w:rsidRPr="00B40ADB" w:rsidRDefault="00F514F1" w:rsidP="00F514F1">
            <w:pPr>
              <w:spacing w:before="120" w:after="120"/>
            </w:pPr>
            <w:r w:rsidRPr="00B40ADB">
              <w:t>Ericsson, Verizon, China Telecom</w:t>
            </w:r>
          </w:p>
        </w:tc>
        <w:tc>
          <w:tcPr>
            <w:tcW w:w="6306" w:type="dxa"/>
          </w:tcPr>
          <w:p w14:paraId="7604E4BB" w14:textId="30AFB965" w:rsidR="00F514F1" w:rsidRPr="00B40ADB" w:rsidRDefault="00F514F1" w:rsidP="00F514F1">
            <w:pPr>
              <w:tabs>
                <w:tab w:val="left" w:pos="660"/>
              </w:tabs>
              <w:spacing w:before="120" w:after="120"/>
            </w:pPr>
            <w:r w:rsidRPr="00B40ADB">
              <w:t>Carrier resource grid mapping to channel raster and use of UE-specific bandwidth</w:t>
            </w:r>
          </w:p>
        </w:tc>
      </w:tr>
      <w:tr w:rsidR="00F514F1" w14:paraId="008A0FB0" w14:textId="77777777" w:rsidTr="00B40ADB">
        <w:trPr>
          <w:trHeight w:val="468"/>
        </w:trPr>
        <w:tc>
          <w:tcPr>
            <w:tcW w:w="1621" w:type="dxa"/>
          </w:tcPr>
          <w:p w14:paraId="72F5B3E5" w14:textId="353F9373" w:rsidR="00F514F1" w:rsidRPr="00F514F1" w:rsidRDefault="00F514F1" w:rsidP="00F514F1">
            <w:pPr>
              <w:spacing w:before="120" w:after="120"/>
            </w:pPr>
            <w:r w:rsidRPr="00F514F1">
              <w:t>R4-2300735</w:t>
            </w:r>
          </w:p>
        </w:tc>
        <w:tc>
          <w:tcPr>
            <w:tcW w:w="1704" w:type="dxa"/>
          </w:tcPr>
          <w:p w14:paraId="57034D14" w14:textId="4ADF1EF5" w:rsidR="00F514F1" w:rsidRPr="00B40ADB" w:rsidRDefault="00F514F1" w:rsidP="00F514F1">
            <w:pPr>
              <w:spacing w:before="120" w:after="120"/>
            </w:pPr>
            <w:r w:rsidRPr="00B40ADB">
              <w:t>Ericsson, Verizon, China Telecom</w:t>
            </w:r>
          </w:p>
        </w:tc>
        <w:tc>
          <w:tcPr>
            <w:tcW w:w="6306" w:type="dxa"/>
          </w:tcPr>
          <w:p w14:paraId="34B0DFE4" w14:textId="6CB3812E" w:rsidR="00F514F1" w:rsidRPr="00B40ADB" w:rsidRDefault="00F514F1" w:rsidP="00F514F1">
            <w:pPr>
              <w:tabs>
                <w:tab w:val="left" w:pos="660"/>
              </w:tabs>
              <w:spacing w:before="120" w:after="120"/>
            </w:pPr>
            <w:r w:rsidRPr="00B40ADB">
              <w:t>Carrier resource grid mapping to channel raster and use of UE-specific bandwidth</w:t>
            </w:r>
          </w:p>
        </w:tc>
      </w:tr>
      <w:tr w:rsidR="00F514F1" w14:paraId="4764126E" w14:textId="77777777" w:rsidTr="00B40ADB">
        <w:trPr>
          <w:trHeight w:val="468"/>
        </w:trPr>
        <w:tc>
          <w:tcPr>
            <w:tcW w:w="1621" w:type="dxa"/>
          </w:tcPr>
          <w:p w14:paraId="2C296933" w14:textId="4EF214E3" w:rsidR="00F514F1" w:rsidRPr="00F514F1" w:rsidRDefault="00F514F1" w:rsidP="00F514F1">
            <w:pPr>
              <w:spacing w:before="120" w:after="120"/>
            </w:pPr>
            <w:r w:rsidRPr="00F514F1">
              <w:t>R4-2300736</w:t>
            </w:r>
          </w:p>
        </w:tc>
        <w:tc>
          <w:tcPr>
            <w:tcW w:w="1704" w:type="dxa"/>
          </w:tcPr>
          <w:p w14:paraId="4BB5A6F6" w14:textId="33365117" w:rsidR="00F514F1" w:rsidRPr="00B40ADB" w:rsidRDefault="00F514F1" w:rsidP="00F514F1">
            <w:pPr>
              <w:spacing w:before="120" w:after="120"/>
            </w:pPr>
            <w:r w:rsidRPr="00B40ADB">
              <w:t>Ericsson, Verizon, China Telecom</w:t>
            </w:r>
          </w:p>
        </w:tc>
        <w:tc>
          <w:tcPr>
            <w:tcW w:w="6306" w:type="dxa"/>
          </w:tcPr>
          <w:p w14:paraId="12D3189E" w14:textId="15F1D06C" w:rsidR="00F514F1" w:rsidRPr="00B40ADB" w:rsidRDefault="00F514F1" w:rsidP="00CD1DB3">
            <w:pPr>
              <w:tabs>
                <w:tab w:val="left" w:pos="465"/>
              </w:tabs>
              <w:spacing w:before="120" w:after="120"/>
            </w:pPr>
            <w:r w:rsidRPr="00B40ADB">
              <w:t>Carrier resource grid mapping to channel raster and use of UE-specific bandwidth</w:t>
            </w:r>
          </w:p>
        </w:tc>
      </w:tr>
      <w:tr w:rsidR="00F514F1" w14:paraId="6CC0822F" w14:textId="77777777" w:rsidTr="00B40ADB">
        <w:trPr>
          <w:trHeight w:val="468"/>
        </w:trPr>
        <w:tc>
          <w:tcPr>
            <w:tcW w:w="1621" w:type="dxa"/>
          </w:tcPr>
          <w:p w14:paraId="128A0D68" w14:textId="245849DA" w:rsidR="00F514F1" w:rsidRPr="00F514F1" w:rsidRDefault="00F514F1" w:rsidP="00F514F1">
            <w:pPr>
              <w:spacing w:before="120" w:after="120"/>
            </w:pPr>
            <w:r w:rsidRPr="00F514F1">
              <w:t>R4-2300737</w:t>
            </w:r>
          </w:p>
        </w:tc>
        <w:tc>
          <w:tcPr>
            <w:tcW w:w="1704" w:type="dxa"/>
          </w:tcPr>
          <w:p w14:paraId="55310D92" w14:textId="233FDD3B" w:rsidR="00F514F1" w:rsidRPr="00B40ADB" w:rsidRDefault="00F514F1" w:rsidP="00F514F1">
            <w:pPr>
              <w:spacing w:before="120" w:after="120"/>
            </w:pPr>
            <w:r w:rsidRPr="00B40ADB">
              <w:t>Ericsson, Verizon, China Telecom</w:t>
            </w:r>
          </w:p>
        </w:tc>
        <w:tc>
          <w:tcPr>
            <w:tcW w:w="6306" w:type="dxa"/>
          </w:tcPr>
          <w:p w14:paraId="55E27C1F" w14:textId="6416DF72" w:rsidR="00F514F1" w:rsidRDefault="00F514F1" w:rsidP="00F514F1">
            <w:pPr>
              <w:tabs>
                <w:tab w:val="left" w:pos="465"/>
              </w:tabs>
              <w:spacing w:before="120" w:after="120"/>
            </w:pPr>
            <w:r w:rsidRPr="00B40ADB">
              <w:t>Carrier resource grid mapping to channel raster and use of UE-specific bandwidth</w:t>
            </w:r>
          </w:p>
        </w:tc>
      </w:tr>
      <w:tr w:rsidR="00F514F1" w14:paraId="111C34E2" w14:textId="77777777" w:rsidTr="00B40ADB">
        <w:trPr>
          <w:trHeight w:val="468"/>
        </w:trPr>
        <w:tc>
          <w:tcPr>
            <w:tcW w:w="1621" w:type="dxa"/>
          </w:tcPr>
          <w:p w14:paraId="2D7D5422" w14:textId="73230DFA" w:rsidR="00F514F1" w:rsidRPr="00F514F1" w:rsidRDefault="00F514F1" w:rsidP="00F514F1">
            <w:pPr>
              <w:spacing w:before="120" w:after="120"/>
            </w:pPr>
            <w:r w:rsidRPr="00F514F1">
              <w:t>R4-2300738</w:t>
            </w:r>
          </w:p>
        </w:tc>
        <w:tc>
          <w:tcPr>
            <w:tcW w:w="1704" w:type="dxa"/>
          </w:tcPr>
          <w:p w14:paraId="3C1179F0" w14:textId="1DEE6D3F" w:rsidR="00F514F1" w:rsidRPr="00B40ADB" w:rsidRDefault="00F514F1" w:rsidP="00F514F1">
            <w:pPr>
              <w:spacing w:before="120" w:after="120"/>
            </w:pPr>
            <w:r w:rsidRPr="00B40ADB">
              <w:t>Ericsson, Verizon, China Telecom</w:t>
            </w:r>
          </w:p>
        </w:tc>
        <w:tc>
          <w:tcPr>
            <w:tcW w:w="6306" w:type="dxa"/>
          </w:tcPr>
          <w:p w14:paraId="057FC103" w14:textId="5EE1DAE2" w:rsidR="00F514F1" w:rsidRDefault="00F514F1" w:rsidP="00F514F1">
            <w:pPr>
              <w:tabs>
                <w:tab w:val="left" w:pos="465"/>
              </w:tabs>
              <w:spacing w:before="120" w:after="120"/>
            </w:pPr>
            <w:r w:rsidRPr="00B40ADB">
              <w:t>Carrier resource grid mapping to channel raster and use of UE-specific bandwidth</w:t>
            </w:r>
          </w:p>
        </w:tc>
      </w:tr>
      <w:tr w:rsidR="00F514F1" w14:paraId="02D44EC5" w14:textId="77777777" w:rsidTr="00B40ADB">
        <w:trPr>
          <w:trHeight w:val="468"/>
        </w:trPr>
        <w:tc>
          <w:tcPr>
            <w:tcW w:w="1621" w:type="dxa"/>
          </w:tcPr>
          <w:p w14:paraId="403077DC" w14:textId="761B8B32" w:rsidR="00F514F1" w:rsidRPr="00F514F1" w:rsidRDefault="00F514F1" w:rsidP="00F514F1">
            <w:pPr>
              <w:spacing w:before="120" w:after="120"/>
            </w:pPr>
            <w:r w:rsidRPr="00F514F1">
              <w:t>R4-2301597</w:t>
            </w:r>
          </w:p>
        </w:tc>
        <w:tc>
          <w:tcPr>
            <w:tcW w:w="1704" w:type="dxa"/>
          </w:tcPr>
          <w:p w14:paraId="1E731681" w14:textId="6FF09987" w:rsidR="00F514F1" w:rsidRPr="00B40ADB" w:rsidRDefault="00F514F1" w:rsidP="00F514F1">
            <w:pPr>
              <w:spacing w:before="120" w:after="120"/>
            </w:pPr>
            <w:r w:rsidRPr="00F514F1">
              <w:t>MediaTek Inc.</w:t>
            </w:r>
          </w:p>
        </w:tc>
        <w:tc>
          <w:tcPr>
            <w:tcW w:w="6306" w:type="dxa"/>
          </w:tcPr>
          <w:p w14:paraId="403315B3" w14:textId="36F100D8" w:rsidR="00F514F1" w:rsidRPr="00B40ADB" w:rsidRDefault="00F514F1" w:rsidP="00F514F1">
            <w:pPr>
              <w:tabs>
                <w:tab w:val="left" w:pos="465"/>
              </w:tabs>
              <w:spacing w:before="120" w:after="120"/>
            </w:pPr>
            <w:r w:rsidRPr="00F514F1">
              <w:t>CR to TS 38.101-1 on channel raster to RE mapping</w:t>
            </w:r>
          </w:p>
        </w:tc>
      </w:tr>
      <w:tr w:rsidR="00F514F1" w14:paraId="6ECD6203" w14:textId="77777777" w:rsidTr="00B40ADB">
        <w:trPr>
          <w:trHeight w:val="468"/>
        </w:trPr>
        <w:tc>
          <w:tcPr>
            <w:tcW w:w="1621" w:type="dxa"/>
          </w:tcPr>
          <w:p w14:paraId="1DAEE8CA" w14:textId="5384B848" w:rsidR="00F514F1" w:rsidRPr="00F514F1" w:rsidRDefault="00F514F1" w:rsidP="00F514F1">
            <w:pPr>
              <w:spacing w:before="120" w:after="120"/>
            </w:pPr>
            <w:r w:rsidRPr="00F514F1">
              <w:t>R4-2301598</w:t>
            </w:r>
          </w:p>
        </w:tc>
        <w:tc>
          <w:tcPr>
            <w:tcW w:w="1704" w:type="dxa"/>
          </w:tcPr>
          <w:p w14:paraId="5A25601A" w14:textId="4D15E643" w:rsidR="00F514F1" w:rsidRPr="00F514F1" w:rsidRDefault="00F514F1" w:rsidP="00F514F1">
            <w:pPr>
              <w:spacing w:before="120" w:after="120"/>
            </w:pPr>
            <w:r w:rsidRPr="00F514F1">
              <w:t>MediaTek Inc.</w:t>
            </w:r>
          </w:p>
        </w:tc>
        <w:tc>
          <w:tcPr>
            <w:tcW w:w="6306" w:type="dxa"/>
          </w:tcPr>
          <w:p w14:paraId="66E4B3AA" w14:textId="3186B94E" w:rsidR="00F514F1" w:rsidRPr="00F514F1" w:rsidRDefault="00F514F1" w:rsidP="00F514F1">
            <w:pPr>
              <w:tabs>
                <w:tab w:val="left" w:pos="465"/>
              </w:tabs>
              <w:spacing w:before="120" w:after="120"/>
            </w:pPr>
            <w:r w:rsidRPr="00F514F1">
              <w:t>CR to TS 38.101-1 on channel raster to RE mapping (Alt#2)</w:t>
            </w:r>
          </w:p>
        </w:tc>
      </w:tr>
      <w:tr w:rsidR="00F514F1" w14:paraId="3AC63B38" w14:textId="77777777" w:rsidTr="00B40ADB">
        <w:trPr>
          <w:trHeight w:val="468"/>
        </w:trPr>
        <w:tc>
          <w:tcPr>
            <w:tcW w:w="1621" w:type="dxa"/>
          </w:tcPr>
          <w:p w14:paraId="73AA586D" w14:textId="5494EF24" w:rsidR="00F514F1" w:rsidRPr="00F514F1" w:rsidRDefault="00F514F1" w:rsidP="00F514F1">
            <w:pPr>
              <w:spacing w:before="120" w:after="120"/>
            </w:pPr>
            <w:r w:rsidRPr="00F514F1">
              <w:t>R4-2301599</w:t>
            </w:r>
          </w:p>
        </w:tc>
        <w:tc>
          <w:tcPr>
            <w:tcW w:w="1704" w:type="dxa"/>
          </w:tcPr>
          <w:p w14:paraId="690F2FFA" w14:textId="2B45F059" w:rsidR="00F514F1" w:rsidRPr="00F514F1" w:rsidRDefault="00F514F1" w:rsidP="00F514F1">
            <w:pPr>
              <w:spacing w:before="120" w:after="120"/>
            </w:pPr>
            <w:r w:rsidRPr="00F514F1">
              <w:t>MediaTek Inc.</w:t>
            </w:r>
          </w:p>
        </w:tc>
        <w:tc>
          <w:tcPr>
            <w:tcW w:w="6306" w:type="dxa"/>
          </w:tcPr>
          <w:p w14:paraId="06B076B2" w14:textId="2F2D5306" w:rsidR="00F514F1" w:rsidRPr="00F514F1" w:rsidRDefault="00F514F1" w:rsidP="00F514F1">
            <w:pPr>
              <w:tabs>
                <w:tab w:val="left" w:pos="465"/>
              </w:tabs>
              <w:spacing w:before="120" w:after="120"/>
            </w:pPr>
            <w:r w:rsidRPr="00F514F1">
              <w:t>CR to TS 38.101-1 on channel raster to RE mapping</w:t>
            </w:r>
          </w:p>
        </w:tc>
      </w:tr>
      <w:tr w:rsidR="00F514F1" w14:paraId="18645952" w14:textId="77777777" w:rsidTr="00B40ADB">
        <w:trPr>
          <w:trHeight w:val="468"/>
        </w:trPr>
        <w:tc>
          <w:tcPr>
            <w:tcW w:w="1621" w:type="dxa"/>
          </w:tcPr>
          <w:p w14:paraId="13E2AED6" w14:textId="3D224A97" w:rsidR="00F514F1" w:rsidRPr="00F514F1" w:rsidRDefault="00F514F1" w:rsidP="00F514F1">
            <w:pPr>
              <w:spacing w:before="120" w:after="120"/>
            </w:pPr>
            <w:r w:rsidRPr="00F514F1">
              <w:t>R4-2301600</w:t>
            </w:r>
          </w:p>
        </w:tc>
        <w:tc>
          <w:tcPr>
            <w:tcW w:w="1704" w:type="dxa"/>
          </w:tcPr>
          <w:p w14:paraId="7A5A0AA6" w14:textId="6B36D765" w:rsidR="00F514F1" w:rsidRPr="00F514F1" w:rsidRDefault="00F514F1" w:rsidP="00F514F1">
            <w:pPr>
              <w:spacing w:before="120" w:after="120"/>
            </w:pPr>
            <w:r w:rsidRPr="00F514F1">
              <w:t>MediaTek Inc.</w:t>
            </w:r>
          </w:p>
        </w:tc>
        <w:tc>
          <w:tcPr>
            <w:tcW w:w="6306" w:type="dxa"/>
          </w:tcPr>
          <w:p w14:paraId="6B578A5F" w14:textId="31F23D72" w:rsidR="00F514F1" w:rsidRPr="00F514F1" w:rsidRDefault="00F514F1" w:rsidP="00F514F1">
            <w:pPr>
              <w:tabs>
                <w:tab w:val="left" w:pos="465"/>
              </w:tabs>
              <w:spacing w:before="120" w:after="120"/>
            </w:pPr>
            <w:r w:rsidRPr="00F514F1">
              <w:t>CR to TS 38.101-1 on channel raster to RE mapping</w:t>
            </w:r>
          </w:p>
        </w:tc>
      </w:tr>
      <w:tr w:rsidR="00F514F1" w14:paraId="0E0F3108" w14:textId="77777777" w:rsidTr="00B40ADB">
        <w:trPr>
          <w:trHeight w:val="468"/>
        </w:trPr>
        <w:tc>
          <w:tcPr>
            <w:tcW w:w="1621" w:type="dxa"/>
          </w:tcPr>
          <w:p w14:paraId="2E08E27A" w14:textId="1E7A1BD9" w:rsidR="00F514F1" w:rsidRPr="00F514F1" w:rsidRDefault="00BC1AE6" w:rsidP="00F514F1">
            <w:pPr>
              <w:spacing w:before="120" w:after="120"/>
            </w:pPr>
            <w:r w:rsidRPr="00BC1AE6">
              <w:t>R4-2301601</w:t>
            </w:r>
          </w:p>
        </w:tc>
        <w:tc>
          <w:tcPr>
            <w:tcW w:w="1704" w:type="dxa"/>
          </w:tcPr>
          <w:p w14:paraId="25E52C6D" w14:textId="15E2D87A" w:rsidR="00F514F1" w:rsidRPr="00F514F1" w:rsidRDefault="00BC1AE6" w:rsidP="00F514F1">
            <w:pPr>
              <w:spacing w:before="120" w:after="120"/>
            </w:pPr>
            <w:r w:rsidRPr="00BC1AE6">
              <w:t>MediaTek Inc.</w:t>
            </w:r>
          </w:p>
        </w:tc>
        <w:tc>
          <w:tcPr>
            <w:tcW w:w="6306" w:type="dxa"/>
          </w:tcPr>
          <w:p w14:paraId="63E61DB9" w14:textId="189689D2" w:rsidR="00F514F1" w:rsidRPr="00F514F1" w:rsidRDefault="00BC1AE6" w:rsidP="00BC1AE6">
            <w:pPr>
              <w:tabs>
                <w:tab w:val="left" w:pos="465"/>
              </w:tabs>
              <w:spacing w:before="120" w:after="120"/>
            </w:pPr>
            <w:r w:rsidRPr="00BC1AE6">
              <w:t>Revised to R4-2302548 CR to TS 38.101-2 on channel raster to RE mapping (Alt#1)</w:t>
            </w:r>
          </w:p>
        </w:tc>
      </w:tr>
      <w:tr w:rsidR="00BC1AE6" w14:paraId="7C1CC9D8" w14:textId="77777777" w:rsidTr="00B40ADB">
        <w:trPr>
          <w:trHeight w:val="468"/>
        </w:trPr>
        <w:tc>
          <w:tcPr>
            <w:tcW w:w="1621" w:type="dxa"/>
          </w:tcPr>
          <w:p w14:paraId="0840788F" w14:textId="7EF754BF" w:rsidR="00BC1AE6" w:rsidRPr="00BC1AE6" w:rsidRDefault="00BC1AE6" w:rsidP="00F514F1">
            <w:pPr>
              <w:spacing w:before="120" w:after="120"/>
            </w:pPr>
            <w:r w:rsidRPr="00BC1AE6">
              <w:t>R4-2301602</w:t>
            </w:r>
          </w:p>
        </w:tc>
        <w:tc>
          <w:tcPr>
            <w:tcW w:w="1704" w:type="dxa"/>
          </w:tcPr>
          <w:p w14:paraId="2C5DB71B" w14:textId="144559DA" w:rsidR="00BC1AE6" w:rsidRPr="00BC1AE6" w:rsidRDefault="002E4EBA" w:rsidP="00F514F1">
            <w:pPr>
              <w:spacing w:before="120" w:after="120"/>
            </w:pPr>
            <w:r w:rsidRPr="00BC1AE6">
              <w:t>MediaTek Inc.</w:t>
            </w:r>
          </w:p>
        </w:tc>
        <w:tc>
          <w:tcPr>
            <w:tcW w:w="6306" w:type="dxa"/>
          </w:tcPr>
          <w:p w14:paraId="22464048" w14:textId="69CAEEA5" w:rsidR="00BC1AE6" w:rsidRPr="00BC1AE6" w:rsidRDefault="002E4EBA" w:rsidP="00BC1AE6">
            <w:pPr>
              <w:tabs>
                <w:tab w:val="left" w:pos="465"/>
              </w:tabs>
              <w:spacing w:before="120" w:after="120"/>
            </w:pPr>
            <w:r w:rsidRPr="002E4EBA">
              <w:t>Revised to R4-2302550 CR to TS 38.101-2 on channel raster to RE mapping (Alt#2)</w:t>
            </w:r>
          </w:p>
        </w:tc>
      </w:tr>
      <w:tr w:rsidR="002E4EBA" w14:paraId="64749EFA" w14:textId="77777777" w:rsidTr="00B40ADB">
        <w:trPr>
          <w:trHeight w:val="468"/>
        </w:trPr>
        <w:tc>
          <w:tcPr>
            <w:tcW w:w="1621" w:type="dxa"/>
          </w:tcPr>
          <w:p w14:paraId="0E17EFFF" w14:textId="683C68CC" w:rsidR="002E4EBA" w:rsidRPr="00BC1AE6" w:rsidRDefault="002E4EBA" w:rsidP="00F514F1">
            <w:pPr>
              <w:spacing w:before="120" w:after="120"/>
            </w:pPr>
            <w:r w:rsidRPr="002E4EBA">
              <w:t>R4-2301603</w:t>
            </w:r>
          </w:p>
        </w:tc>
        <w:tc>
          <w:tcPr>
            <w:tcW w:w="1704" w:type="dxa"/>
          </w:tcPr>
          <w:p w14:paraId="475ECB46" w14:textId="4174F225" w:rsidR="002E4EBA" w:rsidRPr="00BC1AE6" w:rsidRDefault="002E4EBA" w:rsidP="00F514F1">
            <w:pPr>
              <w:spacing w:before="120" w:after="120"/>
            </w:pPr>
            <w:r w:rsidRPr="00BC1AE6">
              <w:t>MediaTek Inc.</w:t>
            </w:r>
          </w:p>
        </w:tc>
        <w:tc>
          <w:tcPr>
            <w:tcW w:w="6306" w:type="dxa"/>
          </w:tcPr>
          <w:p w14:paraId="1AA91AC4" w14:textId="7BC483FB" w:rsidR="002E4EBA" w:rsidRPr="002E4EBA" w:rsidRDefault="002E4EBA" w:rsidP="00BC1AE6">
            <w:pPr>
              <w:tabs>
                <w:tab w:val="left" w:pos="465"/>
              </w:tabs>
              <w:spacing w:before="120" w:after="120"/>
            </w:pPr>
            <w:r w:rsidRPr="002E4EBA">
              <w:t>CR to TS 38.101-2 on channel raster to RE mapping</w:t>
            </w:r>
          </w:p>
        </w:tc>
      </w:tr>
      <w:tr w:rsidR="002E4EBA" w14:paraId="0F0FBEA6" w14:textId="77777777" w:rsidTr="00B40ADB">
        <w:trPr>
          <w:trHeight w:val="468"/>
        </w:trPr>
        <w:tc>
          <w:tcPr>
            <w:tcW w:w="1621" w:type="dxa"/>
          </w:tcPr>
          <w:p w14:paraId="40AF50F1" w14:textId="29E279DC" w:rsidR="002E4EBA" w:rsidRPr="002E4EBA" w:rsidRDefault="002E4EBA" w:rsidP="00F514F1">
            <w:pPr>
              <w:spacing w:before="120" w:after="120"/>
            </w:pPr>
            <w:r w:rsidRPr="002E4EBA">
              <w:t>R4-2301604</w:t>
            </w:r>
          </w:p>
        </w:tc>
        <w:tc>
          <w:tcPr>
            <w:tcW w:w="1704" w:type="dxa"/>
          </w:tcPr>
          <w:p w14:paraId="20C1122F" w14:textId="1785A7D4" w:rsidR="002E4EBA" w:rsidRPr="00BC1AE6" w:rsidRDefault="002E4EBA" w:rsidP="00F514F1">
            <w:pPr>
              <w:spacing w:before="120" w:after="120"/>
            </w:pPr>
            <w:r w:rsidRPr="00BC1AE6">
              <w:t>MediaTek Inc.</w:t>
            </w:r>
          </w:p>
        </w:tc>
        <w:tc>
          <w:tcPr>
            <w:tcW w:w="6306" w:type="dxa"/>
          </w:tcPr>
          <w:p w14:paraId="29E34661" w14:textId="2ED62C36" w:rsidR="002E4EBA" w:rsidRPr="002E4EBA" w:rsidRDefault="002E4EBA" w:rsidP="00BC1AE6">
            <w:pPr>
              <w:tabs>
                <w:tab w:val="left" w:pos="465"/>
              </w:tabs>
              <w:spacing w:before="120" w:after="120"/>
            </w:pPr>
            <w:r w:rsidRPr="002E4EBA">
              <w:t>CR to TS 38.101-2 on channel raster to RE mapping</w:t>
            </w:r>
          </w:p>
        </w:tc>
      </w:tr>
    </w:tbl>
    <w:p w14:paraId="7E33381B" w14:textId="77777777" w:rsidR="00142430" w:rsidRDefault="00142430"/>
    <w:p w14:paraId="0DFC6C68" w14:textId="77777777" w:rsidR="00142430" w:rsidRDefault="004B6E46">
      <w:pPr>
        <w:pStyle w:val="Heading2"/>
      </w:pPr>
      <w:r>
        <w:rPr>
          <w:rFonts w:hint="eastAsia"/>
        </w:rPr>
        <w:t>Open issues</w:t>
      </w:r>
      <w:r>
        <w:t xml:space="preserve"> summary</w:t>
      </w:r>
    </w:p>
    <w:p w14:paraId="27D78A5B" w14:textId="77777777" w:rsidR="00142430" w:rsidRDefault="004B6E46">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E37DDB" w14:textId="77777777" w:rsidR="00142430" w:rsidRDefault="004B6E46">
      <w:pPr>
        <w:pStyle w:val="Heading3"/>
        <w:rPr>
          <w:sz w:val="24"/>
          <w:szCs w:val="16"/>
        </w:rPr>
      </w:pPr>
      <w:r>
        <w:rPr>
          <w:sz w:val="24"/>
          <w:szCs w:val="16"/>
        </w:rPr>
        <w:t>Sub-topic 1-1</w:t>
      </w:r>
    </w:p>
    <w:p w14:paraId="3C600843" w14:textId="77777777" w:rsidR="00142430" w:rsidRDefault="004B6E46">
      <w:pPr>
        <w:rPr>
          <w:i/>
          <w:color w:val="0070C0"/>
          <w:lang w:val="en-US" w:eastAsia="zh-CN"/>
        </w:rPr>
      </w:pPr>
      <w:r>
        <w:rPr>
          <w:rFonts w:hint="eastAsia"/>
          <w:i/>
          <w:color w:val="0070C0"/>
          <w:lang w:val="en-US" w:eastAsia="zh-CN"/>
        </w:rPr>
        <w:t xml:space="preserve">Sub-topic </w:t>
      </w:r>
      <w:r>
        <w:rPr>
          <w:i/>
          <w:color w:val="0070C0"/>
          <w:lang w:val="en-US" w:eastAsia="zh-CN"/>
        </w:rPr>
        <w:t>description: Legacy UE behavior</w:t>
      </w:r>
    </w:p>
    <w:p w14:paraId="4B29B3AD" w14:textId="77777777" w:rsidR="00142430" w:rsidRDefault="004B6E46">
      <w:pPr>
        <w:rPr>
          <w:i/>
          <w:color w:val="0070C0"/>
          <w:lang w:val="en-US" w:eastAsia="zh-CN"/>
        </w:rPr>
      </w:pPr>
      <w:r>
        <w:rPr>
          <w:i/>
          <w:color w:val="0070C0"/>
          <w:lang w:val="en-US" w:eastAsia="zh-CN"/>
        </w:rPr>
        <w:t>Open issues and candidate options before meeting:</w:t>
      </w:r>
    </w:p>
    <w:p w14:paraId="19DEDCAD" w14:textId="77777777" w:rsidR="00142430" w:rsidRDefault="004B6E46">
      <w:pPr>
        <w:rPr>
          <w:b/>
          <w:color w:val="0070C0"/>
          <w:u w:val="single"/>
          <w:lang w:eastAsia="ko-KR"/>
        </w:rPr>
      </w:pPr>
      <w:r>
        <w:rPr>
          <w:b/>
          <w:color w:val="0070C0"/>
          <w:u w:val="single"/>
          <w:lang w:eastAsia="ko-KR"/>
        </w:rPr>
        <w:t>Issue 1-1: 100 kHz raster</w:t>
      </w:r>
    </w:p>
    <w:p w14:paraId="15C490BF" w14:textId="77777777" w:rsidR="00142430" w:rsidRDefault="004B6E4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F1B632" w14:textId="0F5E51B4"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No requirement from signaling, or initial access for UE channel </w:t>
      </w:r>
      <w:r w:rsidR="006C0BC0">
        <w:rPr>
          <w:rFonts w:eastAsia="SimSun"/>
          <w:color w:val="0070C0"/>
          <w:szCs w:val="24"/>
          <w:lang w:eastAsia="zh-CN"/>
        </w:rPr>
        <w:t xml:space="preserve">specific </w:t>
      </w:r>
      <w:r>
        <w:rPr>
          <w:rFonts w:eastAsia="SimSun"/>
          <w:color w:val="0070C0"/>
          <w:szCs w:val="24"/>
          <w:lang w:eastAsia="zh-CN"/>
        </w:rPr>
        <w:t>bandwidth to be placed on 100 kHz raster (Intel, Apple)</w:t>
      </w:r>
    </w:p>
    <w:p w14:paraId="43E76897" w14:textId="7BAC7C4F"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UE </w:t>
      </w:r>
      <w:r w:rsidR="006C0BC0">
        <w:rPr>
          <w:rFonts w:eastAsia="SimSun"/>
          <w:color w:val="0070C0"/>
          <w:szCs w:val="24"/>
          <w:lang w:eastAsia="zh-CN"/>
        </w:rPr>
        <w:t xml:space="preserve">specific </w:t>
      </w:r>
      <w:r>
        <w:rPr>
          <w:rFonts w:eastAsia="SimSun"/>
          <w:color w:val="0070C0"/>
          <w:szCs w:val="24"/>
          <w:lang w:eastAsia="zh-CN"/>
        </w:rPr>
        <w:t xml:space="preserve">channel bandwidth must be placed on 100 kHz raster </w:t>
      </w:r>
    </w:p>
    <w:p w14:paraId="1FA44D30" w14:textId="77777777" w:rsidR="00142430" w:rsidRDefault="004B6E4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D31E63A" w14:textId="3C0417D8"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F778CCB" w14:textId="77C5D3A8" w:rsidR="00A65753" w:rsidRDefault="00A65753" w:rsidP="00A65753">
      <w:pPr>
        <w:spacing w:after="120"/>
        <w:rPr>
          <w:color w:val="0070C0"/>
          <w:szCs w:val="24"/>
          <w:lang w:eastAsia="zh-CN"/>
        </w:rPr>
      </w:pPr>
    </w:p>
    <w:p w14:paraId="20ACDF16" w14:textId="27F0E132" w:rsidR="00E92C6B" w:rsidRDefault="00E92C6B" w:rsidP="00A65753">
      <w:pPr>
        <w:spacing w:after="120"/>
        <w:rPr>
          <w:color w:val="0070C0"/>
          <w:szCs w:val="24"/>
          <w:lang w:eastAsia="zh-CN"/>
        </w:rPr>
      </w:pPr>
      <w:r w:rsidRPr="00E92C6B">
        <w:rPr>
          <w:b/>
          <w:bCs/>
          <w:color w:val="0070C0"/>
          <w:szCs w:val="24"/>
          <w:u w:val="single"/>
          <w:lang w:eastAsia="zh-CN"/>
        </w:rPr>
        <w:t>Comments</w:t>
      </w:r>
      <w:r>
        <w:rPr>
          <w:color w:val="0070C0"/>
          <w:szCs w:val="24"/>
          <w:lang w:eastAsia="zh-CN"/>
        </w:rPr>
        <w:t>:</w:t>
      </w:r>
    </w:p>
    <w:p w14:paraId="7B55D68E" w14:textId="7C1F7BA2" w:rsidR="00A65753" w:rsidRPr="00A65753" w:rsidRDefault="00E92C6B" w:rsidP="00A65753">
      <w:pPr>
        <w:spacing w:after="120"/>
        <w:rPr>
          <w:color w:val="0070C0"/>
          <w:szCs w:val="24"/>
          <w:lang w:eastAsia="zh-CN"/>
        </w:rPr>
      </w:pPr>
      <w:r>
        <w:rPr>
          <w:color w:val="0070C0"/>
          <w:szCs w:val="24"/>
          <w:lang w:eastAsia="zh-CN"/>
        </w:rPr>
        <w:t>See discussion below.</w:t>
      </w:r>
    </w:p>
    <w:p w14:paraId="13B0D860" w14:textId="77777777" w:rsidR="00A65753" w:rsidRPr="00A65753" w:rsidRDefault="00A65753" w:rsidP="00A65753">
      <w:pPr>
        <w:spacing w:after="120"/>
        <w:rPr>
          <w:color w:val="0070C0"/>
          <w:szCs w:val="24"/>
          <w:lang w:eastAsia="zh-CN"/>
        </w:rPr>
      </w:pPr>
    </w:p>
    <w:p w14:paraId="7E5A3D52" w14:textId="10809BDD" w:rsidR="00142430" w:rsidRDefault="00841065" w:rsidP="006C0BC0">
      <w:pPr>
        <w:rPr>
          <w:b/>
          <w:color w:val="0070C0"/>
          <w:u w:val="single"/>
          <w:lang w:eastAsia="ko-KR"/>
        </w:rPr>
      </w:pPr>
      <w:r w:rsidRPr="00CD1DB3">
        <w:rPr>
          <w:b/>
          <w:color w:val="0070C0"/>
          <w:u w:val="single"/>
          <w:lang w:eastAsia="ko-KR"/>
        </w:rPr>
        <w:t>Issue 1-</w:t>
      </w:r>
      <w:r w:rsidR="006C0BC0" w:rsidRPr="00CD1DB3">
        <w:rPr>
          <w:b/>
          <w:color w:val="0070C0"/>
          <w:u w:val="single"/>
          <w:lang w:eastAsia="ko-KR"/>
        </w:rPr>
        <w:t>2</w:t>
      </w:r>
      <w:r w:rsidR="006C0BC0">
        <w:rPr>
          <w:b/>
          <w:color w:val="0070C0"/>
          <w:u w:val="single"/>
          <w:lang w:eastAsia="ko-KR"/>
        </w:rPr>
        <w:t>:</w:t>
      </w:r>
      <w:r w:rsidR="009E32B1" w:rsidRPr="00CD1DB3">
        <w:rPr>
          <w:b/>
          <w:color w:val="0070C0"/>
          <w:u w:val="single"/>
          <w:lang w:eastAsia="ko-KR"/>
        </w:rPr>
        <w:t xml:space="preserve"> </w:t>
      </w:r>
      <w:r w:rsidR="006C0BC0">
        <w:rPr>
          <w:b/>
          <w:color w:val="0070C0"/>
          <w:u w:val="single"/>
          <w:lang w:eastAsia="ko-KR"/>
        </w:rPr>
        <w:t>As per the SI objective #8 “</w:t>
      </w:r>
      <w:r w:rsidR="006C0BC0" w:rsidRPr="006C0BC0">
        <w:rPr>
          <w:b/>
          <w:color w:val="0070C0"/>
          <w:u w:val="single"/>
          <w:lang w:eastAsia="ko-KR"/>
        </w:rPr>
        <w:t>For any considered solution, UEs not supporting such solution (both legacy and new UEs) should be able to use the next lower supported channel bandwidth in the UL and DL without implications</w:t>
      </w:r>
      <w:r w:rsidR="006C0BC0">
        <w:rPr>
          <w:b/>
          <w:color w:val="0070C0"/>
          <w:u w:val="single"/>
          <w:lang w:eastAsia="ko-KR"/>
        </w:rPr>
        <w:t xml:space="preserve">” please indicate </w:t>
      </w:r>
      <w:r w:rsidR="004767C1">
        <w:rPr>
          <w:b/>
          <w:color w:val="0070C0"/>
          <w:u w:val="single"/>
          <w:lang w:eastAsia="ko-KR"/>
        </w:rPr>
        <w:t>which assumptions that would ensure legacy UE predictive behaviour.</w:t>
      </w:r>
    </w:p>
    <w:p w14:paraId="3B3BF2CD" w14:textId="77777777" w:rsidR="004767C1" w:rsidRDefault="004767C1" w:rsidP="004767C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1214BB" w14:textId="0F00F7D9" w:rsidR="004767C1" w:rsidRDefault="004767C1" w:rsidP="004767C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List options for predicted behavior for support of next lower supported channel bandwidth in UL/DL</w:t>
      </w:r>
    </w:p>
    <w:p w14:paraId="3330EB24" w14:textId="07B12E85" w:rsidR="004767C1" w:rsidRDefault="004767C1" w:rsidP="004767C1">
      <w:pPr>
        <w:spacing w:after="120"/>
        <w:ind w:left="1080"/>
        <w:rPr>
          <w:color w:val="0070C0"/>
          <w:szCs w:val="24"/>
          <w:lang w:eastAsia="zh-CN"/>
        </w:rPr>
      </w:pPr>
      <w:r>
        <w:rPr>
          <w:color w:val="0070C0"/>
          <w:szCs w:val="24"/>
          <w:lang w:eastAsia="zh-CN"/>
        </w:rPr>
        <w:t xml:space="preserve">Examples: </w:t>
      </w:r>
    </w:p>
    <w:p w14:paraId="6245B564" w14:textId="77777777" w:rsidR="004767C1" w:rsidRPr="004767C1" w:rsidRDefault="004767C1" w:rsidP="004767C1">
      <w:pPr>
        <w:spacing w:after="120"/>
        <w:ind w:left="1080"/>
        <w:rPr>
          <w:color w:val="0070C0"/>
          <w:szCs w:val="24"/>
          <w:lang w:eastAsia="zh-CN"/>
        </w:rPr>
      </w:pPr>
      <w:r w:rsidRPr="004767C1">
        <w:rPr>
          <w:color w:val="0070C0"/>
          <w:szCs w:val="24"/>
          <w:lang w:eastAsia="zh-CN"/>
        </w:rPr>
        <w:t>1.</w:t>
      </w:r>
      <w:r w:rsidRPr="004767C1">
        <w:rPr>
          <w:color w:val="0070C0"/>
          <w:szCs w:val="24"/>
          <w:lang w:eastAsia="zh-CN"/>
        </w:rPr>
        <w:tab/>
        <w:t>Contrary to a BWP, the carrierBandwidth both in SIB1 and in the UE specific CBW is on the channel raster.</w:t>
      </w:r>
    </w:p>
    <w:p w14:paraId="274CAF1C" w14:textId="77777777" w:rsidR="004767C1" w:rsidRPr="004767C1" w:rsidRDefault="004767C1" w:rsidP="004767C1">
      <w:pPr>
        <w:spacing w:after="120"/>
        <w:ind w:left="1080"/>
        <w:rPr>
          <w:color w:val="0070C0"/>
          <w:szCs w:val="24"/>
          <w:lang w:eastAsia="zh-CN"/>
        </w:rPr>
      </w:pPr>
      <w:r w:rsidRPr="004767C1">
        <w:rPr>
          <w:color w:val="0070C0"/>
          <w:szCs w:val="24"/>
          <w:lang w:eastAsia="zh-CN"/>
        </w:rPr>
        <w:t>2.</w:t>
      </w:r>
      <w:r w:rsidRPr="004767C1">
        <w:rPr>
          <w:color w:val="0070C0"/>
          <w:szCs w:val="24"/>
          <w:lang w:eastAsia="zh-CN"/>
        </w:rPr>
        <w:tab/>
        <w:t>We consider only cases of a single numerology.</w:t>
      </w:r>
    </w:p>
    <w:p w14:paraId="43E68503" w14:textId="77777777" w:rsidR="004767C1" w:rsidRPr="004767C1" w:rsidRDefault="004767C1" w:rsidP="004767C1">
      <w:pPr>
        <w:spacing w:after="120"/>
        <w:ind w:left="1080"/>
        <w:rPr>
          <w:color w:val="0070C0"/>
          <w:szCs w:val="24"/>
          <w:lang w:eastAsia="zh-CN"/>
        </w:rPr>
      </w:pPr>
      <w:r w:rsidRPr="004767C1">
        <w:rPr>
          <w:color w:val="0070C0"/>
          <w:szCs w:val="24"/>
          <w:lang w:eastAsia="zh-CN"/>
        </w:rPr>
        <w:t>3.</w:t>
      </w:r>
      <w:r w:rsidRPr="004767C1">
        <w:rPr>
          <w:color w:val="0070C0"/>
          <w:szCs w:val="24"/>
          <w:lang w:eastAsia="zh-CN"/>
        </w:rPr>
        <w:tab/>
        <w:t>The carrierBandwidth in SIB1 need not be a max. transmission BW configuration.</w:t>
      </w:r>
    </w:p>
    <w:p w14:paraId="7D8994A2" w14:textId="77777777" w:rsidR="004767C1" w:rsidRPr="004767C1" w:rsidRDefault="004767C1" w:rsidP="004767C1">
      <w:pPr>
        <w:spacing w:after="120"/>
        <w:ind w:left="1080"/>
        <w:rPr>
          <w:color w:val="0070C0"/>
          <w:szCs w:val="24"/>
          <w:lang w:eastAsia="zh-CN"/>
        </w:rPr>
      </w:pPr>
      <w:r w:rsidRPr="004767C1">
        <w:rPr>
          <w:color w:val="0070C0"/>
          <w:szCs w:val="24"/>
          <w:lang w:eastAsia="zh-CN"/>
        </w:rPr>
        <w:t>4.</w:t>
      </w:r>
      <w:r w:rsidRPr="004767C1">
        <w:rPr>
          <w:color w:val="0070C0"/>
          <w:szCs w:val="24"/>
          <w:lang w:eastAsia="zh-CN"/>
        </w:rPr>
        <w:tab/>
        <w:t>The UL carrierBandwidth in SIB1 plus guard bands fits inside the irregular BW.</w:t>
      </w:r>
    </w:p>
    <w:p w14:paraId="2218152C" w14:textId="77777777" w:rsidR="004767C1" w:rsidRPr="004767C1" w:rsidRDefault="004767C1" w:rsidP="004767C1">
      <w:pPr>
        <w:spacing w:after="120"/>
        <w:ind w:left="1080"/>
        <w:rPr>
          <w:color w:val="0070C0"/>
          <w:szCs w:val="24"/>
          <w:lang w:eastAsia="zh-CN"/>
        </w:rPr>
      </w:pPr>
      <w:r w:rsidRPr="004767C1">
        <w:rPr>
          <w:color w:val="0070C0"/>
          <w:szCs w:val="24"/>
          <w:lang w:eastAsia="zh-CN"/>
        </w:rPr>
        <w:t>5.</w:t>
      </w:r>
      <w:r w:rsidRPr="004767C1">
        <w:rPr>
          <w:color w:val="0070C0"/>
          <w:szCs w:val="24"/>
          <w:lang w:eastAsia="zh-CN"/>
        </w:rPr>
        <w:tab/>
        <w:t>An extension of the resource grid from SIB1 by commanding a UE specific CBW is not supported yet.</w:t>
      </w:r>
    </w:p>
    <w:p w14:paraId="33526AE6" w14:textId="10F0F874" w:rsidR="004767C1" w:rsidRPr="00CD1DB3" w:rsidRDefault="004767C1" w:rsidP="00CD1DB3">
      <w:pPr>
        <w:spacing w:after="120"/>
        <w:ind w:left="1080"/>
        <w:rPr>
          <w:color w:val="0070C0"/>
          <w:szCs w:val="24"/>
          <w:lang w:eastAsia="zh-CN"/>
        </w:rPr>
      </w:pPr>
      <w:r w:rsidRPr="004767C1">
        <w:rPr>
          <w:color w:val="0070C0"/>
          <w:szCs w:val="24"/>
          <w:lang w:eastAsia="zh-CN"/>
        </w:rPr>
        <w:t>6.</w:t>
      </w:r>
      <w:r w:rsidRPr="004767C1">
        <w:rPr>
          <w:color w:val="0070C0"/>
          <w:szCs w:val="24"/>
          <w:lang w:eastAsia="zh-CN"/>
        </w:rPr>
        <w:tab/>
        <w:t>Only Rel-15's mandatory asymmetric CBW combinations are supported.</w:t>
      </w:r>
    </w:p>
    <w:p w14:paraId="6DB213A9" w14:textId="77777777" w:rsidR="004767C1" w:rsidRDefault="004767C1" w:rsidP="004767C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A93068" w14:textId="212E3E95" w:rsidR="004767C1" w:rsidRDefault="004767C1" w:rsidP="004767C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62397A6" w14:textId="77777777" w:rsidR="00E92C6B" w:rsidRPr="00E92C6B" w:rsidRDefault="00E92C6B" w:rsidP="00E92C6B">
      <w:pPr>
        <w:spacing w:after="120"/>
        <w:rPr>
          <w:color w:val="0070C0"/>
          <w:szCs w:val="24"/>
          <w:lang w:eastAsia="zh-CN"/>
        </w:rPr>
      </w:pPr>
    </w:p>
    <w:p w14:paraId="67336B12" w14:textId="77777777" w:rsidR="00E92C6B" w:rsidRDefault="00E92C6B" w:rsidP="00E92C6B">
      <w:pPr>
        <w:spacing w:after="120"/>
        <w:rPr>
          <w:color w:val="0070C0"/>
          <w:szCs w:val="24"/>
          <w:lang w:eastAsia="zh-CN"/>
        </w:rPr>
      </w:pPr>
      <w:r w:rsidRPr="00E92C6B">
        <w:rPr>
          <w:b/>
          <w:bCs/>
          <w:color w:val="0070C0"/>
          <w:szCs w:val="24"/>
          <w:u w:val="single"/>
          <w:lang w:eastAsia="zh-CN"/>
        </w:rPr>
        <w:t>Comments</w:t>
      </w:r>
      <w:r w:rsidRPr="00E92C6B">
        <w:rPr>
          <w:color w:val="0070C0"/>
          <w:szCs w:val="24"/>
          <w:lang w:eastAsia="zh-CN"/>
        </w:rPr>
        <w:t>:</w:t>
      </w:r>
    </w:p>
    <w:p w14:paraId="0A6ADD17" w14:textId="29F24E3E" w:rsidR="00E92C6B" w:rsidRPr="00E92C6B" w:rsidRDefault="00E92C6B" w:rsidP="00E92C6B">
      <w:pPr>
        <w:spacing w:after="120"/>
        <w:rPr>
          <w:color w:val="0070C0"/>
          <w:szCs w:val="24"/>
          <w:lang w:eastAsia="zh-CN"/>
        </w:rPr>
      </w:pPr>
      <w:r>
        <w:rPr>
          <w:color w:val="0070C0"/>
          <w:szCs w:val="24"/>
          <w:lang w:eastAsia="zh-CN"/>
        </w:rPr>
        <w:t>Not discussed</w:t>
      </w:r>
      <w:r w:rsidRPr="00E92C6B">
        <w:rPr>
          <w:color w:val="0070C0"/>
          <w:szCs w:val="24"/>
          <w:lang w:eastAsia="zh-CN"/>
        </w:rPr>
        <w:t>.</w:t>
      </w:r>
    </w:p>
    <w:p w14:paraId="2F6E6A80" w14:textId="1D9A4103" w:rsidR="004767C1" w:rsidRDefault="004767C1" w:rsidP="00CD1DB3">
      <w:pPr>
        <w:rPr>
          <w:b/>
          <w:color w:val="0070C0"/>
          <w:u w:val="single"/>
          <w:lang w:eastAsia="ko-KR"/>
        </w:rPr>
      </w:pPr>
    </w:p>
    <w:p w14:paraId="41BCC25E" w14:textId="77777777" w:rsidR="00E92C6B" w:rsidRPr="00CD1DB3" w:rsidRDefault="00E92C6B" w:rsidP="00CD1DB3">
      <w:pPr>
        <w:rPr>
          <w:b/>
          <w:color w:val="0070C0"/>
          <w:u w:val="single"/>
          <w:lang w:eastAsia="ko-KR"/>
        </w:rPr>
      </w:pPr>
    </w:p>
    <w:p w14:paraId="66EF7589" w14:textId="30E838E4" w:rsidR="00142430" w:rsidRDefault="004B6E46">
      <w:pPr>
        <w:rPr>
          <w:color w:val="0070C0"/>
          <w:szCs w:val="24"/>
          <w:lang w:eastAsia="zh-CN"/>
        </w:rPr>
      </w:pPr>
      <w:r>
        <w:rPr>
          <w:b/>
          <w:color w:val="0070C0"/>
          <w:u w:val="single"/>
          <w:lang w:eastAsia="ko-KR"/>
        </w:rPr>
        <w:t>Issue 1-</w:t>
      </w:r>
      <w:r w:rsidR="006C0BC0">
        <w:rPr>
          <w:b/>
          <w:color w:val="0070C0"/>
          <w:u w:val="single"/>
          <w:lang w:eastAsia="ko-KR"/>
        </w:rPr>
        <w:t>3</w:t>
      </w:r>
      <w:r>
        <w:rPr>
          <w:b/>
          <w:color w:val="0070C0"/>
          <w:u w:val="single"/>
          <w:lang w:eastAsia="ko-KR"/>
        </w:rPr>
        <w:t>: Questionnaire on legacy UE behaviour</w:t>
      </w:r>
    </w:p>
    <w:p w14:paraId="0B7D07A0" w14:textId="77777777" w:rsidR="00142430" w:rsidRDefault="004B6E46">
      <w:pPr>
        <w:pStyle w:val="Caption"/>
      </w:pPr>
      <w:r>
        <w:t>Table 1 Questionnaire on legacy UE behaviours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gridCol w:w="1134"/>
        <w:gridCol w:w="1134"/>
        <w:gridCol w:w="1134"/>
      </w:tblGrid>
      <w:tr w:rsidR="00142430" w14:paraId="7DF5389E"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569A4C75" w14:textId="77777777" w:rsidR="00142430" w:rsidRDefault="004B6E46">
            <w:pPr>
              <w:spacing w:after="0"/>
              <w:rPr>
                <w:rFonts w:ascii="Arial" w:hAnsi="Arial" w:cs="Arial"/>
                <w:b/>
                <w:bCs/>
                <w:color w:val="000000"/>
                <w:lang w:val="en-US"/>
              </w:rPr>
            </w:pPr>
            <w:r>
              <w:rPr>
                <w:rFonts w:ascii="Arial" w:hAnsi="Arial" w:cs="Arial"/>
                <w:b/>
                <w:bCs/>
                <w:color w:val="000000"/>
                <w:lang w:val="en-US"/>
              </w:rPr>
              <w:t>For legacy UEs, what must be (centered) on the channel raster (in the case of a carrierBandwidth or a transmission bandwidth in the sense of TS 38.101-1 table 5.4.2.2-1)?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3FB58" w14:textId="77777777" w:rsidR="00142430" w:rsidRDefault="004B6E46">
            <w:pPr>
              <w:spacing w:after="0"/>
              <w:jc w:val="center"/>
              <w:rPr>
                <w:rFonts w:ascii="Arial" w:hAnsi="Arial" w:cs="Arial"/>
                <w:color w:val="000000"/>
              </w:rPr>
            </w:pPr>
            <w:r>
              <w:rPr>
                <w:rFonts w:ascii="Arial" w:hAnsi="Arial" w:cs="Arial"/>
                <w:color w:val="000000"/>
              </w:rPr>
              <w:t>Intel Corp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E4CD1" w14:textId="77777777" w:rsidR="00142430" w:rsidRDefault="004B6E46">
            <w:pPr>
              <w:spacing w:after="0"/>
              <w:jc w:val="center"/>
              <w:rPr>
                <w:rFonts w:ascii="Arial" w:hAnsi="Arial" w:cs="Arial"/>
                <w:color w:val="000000"/>
              </w:rPr>
            </w:pPr>
            <w:r>
              <w:rPr>
                <w:rFonts w:ascii="Arial" w:hAnsi="Arial" w:cs="Arial"/>
                <w:color w:val="000000"/>
              </w:rPr>
              <w:t>Ericsson</w:t>
            </w:r>
          </w:p>
        </w:tc>
        <w:tc>
          <w:tcPr>
            <w:tcW w:w="1134" w:type="dxa"/>
            <w:tcBorders>
              <w:top w:val="single" w:sz="4" w:space="0" w:color="auto"/>
              <w:left w:val="single" w:sz="4" w:space="0" w:color="auto"/>
              <w:bottom w:val="single" w:sz="4" w:space="0" w:color="auto"/>
              <w:right w:val="single" w:sz="4" w:space="0" w:color="auto"/>
            </w:tcBorders>
          </w:tcPr>
          <w:p w14:paraId="4C55AC7E" w14:textId="77777777" w:rsidR="00142430" w:rsidRDefault="004B6E46">
            <w:pPr>
              <w:spacing w:after="0"/>
              <w:jc w:val="center"/>
              <w:rPr>
                <w:rFonts w:ascii="Arial" w:hAnsi="Arial" w:cs="Arial"/>
                <w:color w:val="000000"/>
              </w:rPr>
            </w:pPr>
            <w:r>
              <w:rPr>
                <w:rFonts w:ascii="Arial" w:hAnsi="Arial" w:cs="Arial"/>
                <w:color w:val="000000"/>
              </w:rPr>
              <w:t>MediaTek</w:t>
            </w:r>
          </w:p>
        </w:tc>
        <w:tc>
          <w:tcPr>
            <w:tcW w:w="1134" w:type="dxa"/>
            <w:tcBorders>
              <w:top w:val="single" w:sz="4" w:space="0" w:color="auto"/>
              <w:left w:val="single" w:sz="4" w:space="0" w:color="auto"/>
              <w:bottom w:val="single" w:sz="4" w:space="0" w:color="auto"/>
              <w:right w:val="single" w:sz="4" w:space="0" w:color="auto"/>
            </w:tcBorders>
          </w:tcPr>
          <w:p w14:paraId="0DC72AF4" w14:textId="77777777" w:rsidR="00142430" w:rsidRDefault="004B6E46">
            <w:pPr>
              <w:spacing w:after="0"/>
              <w:jc w:val="center"/>
              <w:rPr>
                <w:rFonts w:ascii="Arial" w:hAnsi="Arial" w:cs="Arial"/>
                <w:color w:val="000000"/>
                <w:lang w:eastAsia="zh-CN"/>
              </w:rPr>
            </w:pPr>
            <w:r>
              <w:rPr>
                <w:rFonts w:ascii="Arial" w:hAnsi="Arial" w:cs="Arial" w:hint="eastAsia"/>
                <w:color w:val="000000"/>
                <w:lang w:eastAsia="zh-CN"/>
              </w:rPr>
              <w:t>Huawei</w:t>
            </w:r>
          </w:p>
        </w:tc>
        <w:tc>
          <w:tcPr>
            <w:tcW w:w="1134" w:type="dxa"/>
            <w:tcBorders>
              <w:top w:val="single" w:sz="4" w:space="0" w:color="auto"/>
              <w:left w:val="single" w:sz="4" w:space="0" w:color="auto"/>
              <w:bottom w:val="single" w:sz="4" w:space="0" w:color="auto"/>
              <w:right w:val="single" w:sz="4" w:space="0" w:color="auto"/>
            </w:tcBorders>
          </w:tcPr>
          <w:p w14:paraId="2CC78991"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ZTE</w:t>
            </w:r>
          </w:p>
        </w:tc>
      </w:tr>
      <w:tr w:rsidR="00142430" w14:paraId="5C34FAE6" w14:textId="77777777">
        <w:tc>
          <w:tcPr>
            <w:tcW w:w="3680" w:type="dxa"/>
            <w:tcBorders>
              <w:top w:val="single" w:sz="4" w:space="0" w:color="auto"/>
              <w:left w:val="single" w:sz="4" w:space="0" w:color="auto"/>
              <w:bottom w:val="single" w:sz="4" w:space="0" w:color="auto"/>
              <w:right w:val="single" w:sz="4" w:space="0" w:color="auto"/>
            </w:tcBorders>
            <w:shd w:val="clear" w:color="auto" w:fill="D9D9D9"/>
          </w:tcPr>
          <w:p w14:paraId="438A0766"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 </w:t>
            </w:r>
            <w:r>
              <w:rPr>
                <w:rFonts w:ascii="Arial" w:hAnsi="Arial" w:cs="Arial"/>
                <w:color w:val="000000"/>
                <w:sz w:val="10"/>
                <w:szCs w:val="10"/>
                <w:lang w:val="en-US"/>
              </w:rPr>
              <w:t xml:space="preserve"> </w:t>
            </w:r>
            <w:r>
              <w:rPr>
                <w:rFonts w:ascii="Arial" w:hAnsi="Arial" w:cs="Arial"/>
                <w:color w:val="000000"/>
                <w:lang w:val="en-US"/>
              </w:rPr>
              <w:t>Idle mode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14AB39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49D8720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0F9B965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EE4587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792359B2" w14:textId="77777777" w:rsidR="00142430" w:rsidRDefault="00142430">
            <w:pPr>
              <w:spacing w:after="0"/>
              <w:jc w:val="center"/>
              <w:rPr>
                <w:rFonts w:ascii="Arial" w:hAnsi="Arial" w:cs="Arial"/>
                <w:color w:val="000000"/>
              </w:rPr>
            </w:pPr>
          </w:p>
        </w:tc>
      </w:tr>
      <w:tr w:rsidR="00142430" w14:paraId="019633D2"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78A1F7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E7321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79660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44B49C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759EBB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FB5EEC7" w14:textId="77777777" w:rsidR="00142430" w:rsidRDefault="00142430">
            <w:pPr>
              <w:spacing w:after="0"/>
              <w:jc w:val="center"/>
              <w:rPr>
                <w:rFonts w:ascii="Arial" w:hAnsi="Arial" w:cs="Arial"/>
                <w:color w:val="000000"/>
              </w:rPr>
            </w:pPr>
          </w:p>
        </w:tc>
      </w:tr>
      <w:tr w:rsidR="00142430" w14:paraId="7D1610E5"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A4EA593"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1.2 The channel BW in the sense of TS 38.101-1 figure 5.3.3-3 resulting from the scs-SpecificCarrierList</w:t>
            </w:r>
            <w:r>
              <w:rPr>
                <w:rFonts w:ascii="Arial" w:hAnsi="Arial" w:cs="Arial"/>
                <w:color w:val="0000FF"/>
                <w:lang w:val="en-US"/>
              </w:rPr>
              <w:t xml:space="preserve"> </w:t>
            </w:r>
            <w:r>
              <w:rPr>
                <w:rFonts w:ascii="Arial" w:hAnsi="Arial" w:cs="Arial"/>
                <w:color w:val="00000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2F1A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CDB8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A2F61D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6C8BEF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E51A439" w14:textId="77777777" w:rsidR="00142430" w:rsidRDefault="00142430">
            <w:pPr>
              <w:spacing w:after="0"/>
              <w:jc w:val="center"/>
              <w:rPr>
                <w:rFonts w:ascii="Arial" w:hAnsi="Arial" w:cs="Arial"/>
                <w:color w:val="000000"/>
              </w:rPr>
            </w:pPr>
          </w:p>
        </w:tc>
      </w:tr>
      <w:tr w:rsidR="00142430" w14:paraId="6E3E8A18"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52931A8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1.3 The carrierBandwidth* for at least one numerology if it is a maximum transmission BW configuration (in the sense of TS 38.101-1 subclause 5.3.2) that the UE supports</w:t>
            </w:r>
            <w:r>
              <w:rPr>
                <w:rFonts w:ascii="Arial" w:hAnsi="Arial" w:cs="Arial"/>
                <w:color w:val="0000FF"/>
                <w:lang w:val="en-US"/>
              </w:rPr>
              <w:t xml:space="preserve"> </w:t>
            </w:r>
            <w:r>
              <w:rPr>
                <w:rFonts w:ascii="Arial" w:hAnsi="Arial" w:cs="Arial"/>
                <w:color w:val="000000"/>
                <w:lang w:val="en-US"/>
              </w:rPr>
              <w:t>[2]</w:t>
            </w:r>
          </w:p>
          <w:p w14:paraId="706C7D55" w14:textId="77777777" w:rsidR="00142430" w:rsidRDefault="004B6E46">
            <w:pPr>
              <w:spacing w:before="120" w:after="0"/>
              <w:ind w:left="460" w:hanging="142"/>
              <w:rPr>
                <w:rFonts w:ascii="Arial" w:hAnsi="Arial" w:cs="Arial"/>
                <w:color w:val="0000FF"/>
                <w:sz w:val="18"/>
                <w:szCs w:val="18"/>
                <w:lang w:val="en-US"/>
              </w:rPr>
            </w:pPr>
            <w:r>
              <w:rPr>
                <w:rFonts w:ascii="Arial" w:hAnsi="Arial" w:cs="Arial"/>
                <w:color w:val="000000"/>
                <w:sz w:val="18"/>
                <w:szCs w:val="18"/>
                <w:lang w:val="en-US"/>
              </w:rPr>
              <w:lastRenderedPageBreak/>
              <w:t>* The carrierBandwidth in SCS-SpecificCarrier and its position (offsetToCarrier, see TS 38.331) correspond to the resource grid (see TS 38.211).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1281C" w14:textId="77777777" w:rsidR="00142430" w:rsidRDefault="00142430">
            <w:pPr>
              <w:spacing w:after="0"/>
              <w:jc w:val="center"/>
              <w:rPr>
                <w:rFonts w:ascii="Arial" w:hAnsi="Arial" w:cs="Arial"/>
                <w:color w:val="000000"/>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C61F5" w14:textId="77777777" w:rsidR="00142430" w:rsidRDefault="00142430">
            <w:pPr>
              <w:jc w:val="center"/>
              <w:rPr>
                <w:rFonts w:ascii="Arial" w:hAnsi="Arial" w:cs="Arial"/>
                <w:color w:val="000000"/>
                <w:szCs w:val="22"/>
              </w:rPr>
            </w:pPr>
          </w:p>
          <w:p w14:paraId="3586DF27" w14:textId="77777777" w:rsidR="00142430" w:rsidRDefault="00142430">
            <w:pPr>
              <w:jc w:val="center"/>
              <w:rPr>
                <w:rFonts w:ascii="Arial" w:hAnsi="Arial" w:cs="Arial"/>
                <w:color w:val="000000"/>
                <w:szCs w:val="22"/>
              </w:rPr>
            </w:pPr>
          </w:p>
          <w:p w14:paraId="122BAB45" w14:textId="77777777" w:rsidR="00142430" w:rsidRDefault="00142430">
            <w:pPr>
              <w:jc w:val="center"/>
              <w:rPr>
                <w:rFonts w:ascii="Arial" w:hAnsi="Arial" w:cs="Arial"/>
                <w:color w:val="000000"/>
                <w:szCs w:val="22"/>
              </w:rPr>
            </w:pPr>
          </w:p>
          <w:p w14:paraId="30563036" w14:textId="77777777" w:rsidR="00142430" w:rsidRDefault="004B6E46">
            <w:pPr>
              <w:jc w:val="center"/>
              <w:rPr>
                <w:rFonts w:ascii="Arial" w:hAnsi="Arial" w:cs="Arial"/>
                <w:color w:val="000000"/>
                <w:szCs w:val="22"/>
              </w:rPr>
            </w:pPr>
            <w:r>
              <w:rPr>
                <w:rFonts w:ascii="Arial" w:hAnsi="Arial" w:cs="Arial"/>
                <w:color w:val="000000"/>
                <w:szCs w:val="22"/>
              </w:rPr>
              <w:lastRenderedPageBreak/>
              <w:t>X</w:t>
            </w:r>
          </w:p>
          <w:p w14:paraId="75845FA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2569A47" w14:textId="77777777" w:rsidR="00142430" w:rsidRDefault="00142430">
            <w:pPr>
              <w:jc w:val="center"/>
              <w:rPr>
                <w:rFonts w:ascii="Arial" w:hAnsi="Arial" w:cs="Arial"/>
                <w:color w:val="000000"/>
                <w:szCs w:val="22"/>
              </w:rPr>
            </w:pPr>
          </w:p>
          <w:p w14:paraId="7F698582" w14:textId="77777777" w:rsidR="00142430" w:rsidRDefault="00142430">
            <w:pPr>
              <w:jc w:val="center"/>
              <w:rPr>
                <w:rFonts w:ascii="Arial" w:hAnsi="Arial" w:cs="Arial"/>
                <w:color w:val="000000"/>
                <w:szCs w:val="22"/>
              </w:rPr>
            </w:pPr>
          </w:p>
          <w:p w14:paraId="0E33C5D7" w14:textId="77777777" w:rsidR="00142430" w:rsidRDefault="00142430">
            <w:pPr>
              <w:jc w:val="center"/>
              <w:rPr>
                <w:rFonts w:ascii="Arial" w:hAnsi="Arial" w:cs="Arial"/>
                <w:color w:val="000000"/>
                <w:szCs w:val="22"/>
              </w:rPr>
            </w:pPr>
          </w:p>
          <w:p w14:paraId="73397516" w14:textId="77777777" w:rsidR="00142430" w:rsidRDefault="004B6E46">
            <w:pPr>
              <w:jc w:val="center"/>
              <w:rPr>
                <w:rFonts w:ascii="Arial" w:hAnsi="Arial" w:cs="Arial"/>
                <w:color w:val="000000"/>
                <w:szCs w:val="22"/>
              </w:rPr>
            </w:pPr>
            <w:r>
              <w:rPr>
                <w:rFonts w:ascii="Arial" w:hAnsi="Arial" w:cs="Arial"/>
                <w:color w:val="000000"/>
                <w:szCs w:val="22"/>
              </w:rPr>
              <w:lastRenderedPageBreak/>
              <w:t>X</w:t>
            </w:r>
          </w:p>
          <w:p w14:paraId="7E4DBEB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79B01F3" w14:textId="77777777" w:rsidR="00142430" w:rsidRDefault="004B6E46">
            <w:pPr>
              <w:jc w:val="center"/>
              <w:rPr>
                <w:rFonts w:ascii="Arial" w:hAnsi="Arial" w:cs="Arial"/>
                <w:color w:val="000000"/>
                <w:szCs w:val="22"/>
              </w:rPr>
            </w:pPr>
            <w:r>
              <w:rPr>
                <w:rFonts w:ascii="Arial" w:hAnsi="Arial" w:cs="Arial"/>
                <w:color w:val="000000"/>
                <w:lang w:eastAsia="zh-CN"/>
              </w:rPr>
              <w:lastRenderedPageBreak/>
              <w:t>X</w:t>
            </w:r>
          </w:p>
        </w:tc>
        <w:tc>
          <w:tcPr>
            <w:tcW w:w="1134" w:type="dxa"/>
            <w:tcBorders>
              <w:top w:val="single" w:sz="4" w:space="0" w:color="auto"/>
              <w:left w:val="single" w:sz="4" w:space="0" w:color="auto"/>
              <w:bottom w:val="single" w:sz="4" w:space="0" w:color="auto"/>
              <w:right w:val="single" w:sz="4" w:space="0" w:color="auto"/>
            </w:tcBorders>
          </w:tcPr>
          <w:p w14:paraId="60A67E0C" w14:textId="77777777" w:rsidR="00142430" w:rsidRDefault="004B6E46">
            <w:pPr>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3968692F"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0449E9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1.4 The carrierBandwidth for at least one numerology irrespective of whether it is a supported maximum transmission BW configuration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5325F"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EA1171"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9AC1F5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B3A95F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198AE6D" w14:textId="77777777" w:rsidR="00142430" w:rsidRDefault="00142430">
            <w:pPr>
              <w:spacing w:after="0"/>
              <w:jc w:val="center"/>
              <w:rPr>
                <w:rFonts w:ascii="Arial" w:hAnsi="Arial" w:cs="Arial"/>
                <w:color w:val="000000"/>
              </w:rPr>
            </w:pPr>
          </w:p>
        </w:tc>
      </w:tr>
      <w:tr w:rsidR="00142430" w14:paraId="1E7EAD1F"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59804E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1.5 As 1.3,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00905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AE6101"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0CC1F7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1DF98E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19F9C81D"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7D609118"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CC434A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1.6 As 1.4,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50C4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5451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847F411"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B6B2E4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9DB4E88" w14:textId="77777777" w:rsidR="00142430" w:rsidRDefault="00142430">
            <w:pPr>
              <w:spacing w:after="0"/>
              <w:jc w:val="center"/>
              <w:rPr>
                <w:rFonts w:ascii="Arial" w:hAnsi="Arial" w:cs="Arial"/>
                <w:color w:val="000000"/>
              </w:rPr>
            </w:pPr>
          </w:p>
        </w:tc>
      </w:tr>
      <w:tr w:rsidR="00142430" w14:paraId="16B2E60C"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7CAB2FD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1.7 The combination of all numerologies' transmission BWs</w:t>
            </w:r>
            <w:r>
              <w:rPr>
                <w:rFonts w:ascii="Arial" w:hAnsi="Arial" w:cs="Arial"/>
                <w:color w:val="0000FF"/>
                <w:lang w:val="en-US"/>
              </w:rPr>
              <w:t xml:space="preserve"> </w:t>
            </w:r>
            <w:r>
              <w:rPr>
                <w:rFonts w:ascii="Arial" w:hAnsi="Arial" w:cs="Arial"/>
                <w:color w:val="000000"/>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6468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DA98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8BC6D4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FB8946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1722375F" w14:textId="77777777" w:rsidR="00142430" w:rsidRDefault="00142430">
            <w:pPr>
              <w:spacing w:after="0"/>
              <w:jc w:val="center"/>
              <w:rPr>
                <w:rFonts w:ascii="Arial" w:hAnsi="Arial" w:cs="Arial"/>
                <w:color w:val="000000"/>
              </w:rPr>
            </w:pPr>
          </w:p>
        </w:tc>
      </w:tr>
      <w:tr w:rsidR="00142430" w14:paraId="1696F23D" w14:textId="77777777">
        <w:tc>
          <w:tcPr>
            <w:tcW w:w="3680" w:type="dxa"/>
            <w:tcBorders>
              <w:top w:val="single" w:sz="4" w:space="0" w:color="auto"/>
              <w:left w:val="single" w:sz="4" w:space="0" w:color="auto"/>
              <w:bottom w:val="single" w:sz="4" w:space="0" w:color="auto"/>
              <w:right w:val="single" w:sz="4" w:space="0" w:color="auto"/>
            </w:tcBorders>
            <w:shd w:val="clear" w:color="auto" w:fill="auto"/>
          </w:tcPr>
          <w:p w14:paraId="6830061E"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1.8 The channel BW in the sense of TS 38.101-1 figure 5.3.3-2 or 5.3.3</w:t>
            </w:r>
            <w:r>
              <w:rPr>
                <w:rFonts w:ascii="Arial" w:hAnsi="Arial" w:cs="Arial"/>
                <w:color w:val="000000"/>
                <w:lang w:val="en-US"/>
              </w:rPr>
              <w:noBreakHyphen/>
              <w:t>3 that the UE chooses based on</w:t>
            </w:r>
            <w:r>
              <w:rPr>
                <w:rFonts w:ascii="Arial" w:hAnsi="Arial" w:cs="Arial"/>
                <w:color w:val="000000"/>
                <w:lang w:val="en-US"/>
              </w:rPr>
              <w:br/>
              <w:t>- the scs-SpecificCarrierList and</w:t>
            </w:r>
            <w:r>
              <w:rPr>
                <w:rFonts w:ascii="Arial" w:hAnsi="Arial" w:cs="Arial"/>
                <w:color w:val="000000"/>
                <w:lang w:val="en-US"/>
              </w:rPr>
              <w:br/>
              <w:t>- the initial BWP</w:t>
            </w:r>
            <w:r>
              <w:rPr>
                <w:rFonts w:ascii="Arial" w:hAnsi="Arial" w:cs="Arial"/>
                <w:color w:val="0000FF"/>
                <w:lang w:val="en-US"/>
              </w:rPr>
              <w:br/>
            </w:r>
            <w:r>
              <w:rPr>
                <w:rFonts w:ascii="Arial" w:hAnsi="Arial" w:cs="Arial"/>
                <w:color w:val="000000"/>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789B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BCD2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59A6BE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102A0D6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85100C2" w14:textId="77777777" w:rsidR="00142430" w:rsidRDefault="00142430">
            <w:pPr>
              <w:spacing w:after="0"/>
              <w:jc w:val="center"/>
              <w:rPr>
                <w:rFonts w:ascii="Arial" w:hAnsi="Arial" w:cs="Arial"/>
                <w:color w:val="000000"/>
              </w:rPr>
            </w:pPr>
          </w:p>
        </w:tc>
      </w:tr>
    </w:tbl>
    <w:p w14:paraId="1A29B256" w14:textId="2B8EA523" w:rsidR="00142430" w:rsidRDefault="004B6E46">
      <w:pPr>
        <w:rPr>
          <w:rFonts w:ascii="Arial" w:hAnsi="Arial" w:cs="Arial"/>
          <w:sz w:val="21"/>
          <w:szCs w:val="21"/>
        </w:rPr>
      </w:pPr>
      <w:r>
        <w:rPr>
          <w:rFonts w:ascii="Arial" w:hAnsi="Arial" w:cs="Arial"/>
          <w:sz w:val="21"/>
          <w:szCs w:val="21"/>
        </w:rPr>
        <w:t xml:space="preserve"> </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gridCol w:w="1134"/>
        <w:gridCol w:w="1134"/>
        <w:gridCol w:w="1134"/>
      </w:tblGrid>
      <w:tr w:rsidR="00142430" w14:paraId="2FB22D37"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D9D9D9"/>
          </w:tcPr>
          <w:p w14:paraId="4CAB49E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 </w:t>
            </w:r>
            <w:r>
              <w:rPr>
                <w:rFonts w:ascii="Arial" w:hAnsi="Arial" w:cs="Arial"/>
                <w:color w:val="000000"/>
                <w:sz w:val="10"/>
                <w:szCs w:val="10"/>
                <w:lang w:val="en-US"/>
              </w:rPr>
              <w:t xml:space="preserve"> </w:t>
            </w:r>
            <w:r>
              <w:rPr>
                <w:rFonts w:ascii="Arial" w:hAnsi="Arial" w:cs="Arial"/>
                <w:color w:val="000000"/>
                <w:lang w:val="en-US"/>
              </w:rPr>
              <w:t>Connected mode without UE specific channel BW</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6240349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42F15E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D67C82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0175A74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9A024D8" w14:textId="77777777" w:rsidR="00142430" w:rsidRDefault="00142430">
            <w:pPr>
              <w:spacing w:after="0"/>
              <w:jc w:val="center"/>
              <w:rPr>
                <w:rFonts w:ascii="Arial" w:hAnsi="Arial" w:cs="Arial"/>
                <w:color w:val="000000"/>
              </w:rPr>
            </w:pPr>
          </w:p>
        </w:tc>
      </w:tr>
      <w:tr w:rsidR="00142430" w14:paraId="211AB3B7"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617D658B"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D5D6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5EB2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27BE94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6B0163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C5201C4" w14:textId="77777777" w:rsidR="00142430" w:rsidRDefault="00142430">
            <w:pPr>
              <w:spacing w:after="0"/>
              <w:jc w:val="center"/>
              <w:rPr>
                <w:rFonts w:ascii="Arial" w:hAnsi="Arial" w:cs="Arial"/>
                <w:color w:val="000000"/>
              </w:rPr>
            </w:pPr>
          </w:p>
        </w:tc>
      </w:tr>
      <w:tr w:rsidR="00142430" w14:paraId="2542FEE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86D428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2.2 The channel BW in the sense of TS 38.101-1 figure 5.3.3-3 resulting from the scs-SpecificCarrierList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E271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4E3BF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C60B10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473478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58B1F77" w14:textId="77777777" w:rsidR="00142430" w:rsidRDefault="00142430">
            <w:pPr>
              <w:spacing w:after="0"/>
              <w:jc w:val="center"/>
              <w:rPr>
                <w:rFonts w:ascii="Arial" w:hAnsi="Arial" w:cs="Arial"/>
                <w:color w:val="000000"/>
              </w:rPr>
            </w:pPr>
          </w:p>
        </w:tc>
      </w:tr>
      <w:tr w:rsidR="00142430" w14:paraId="0F7CF9F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638F81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2.3 The carrierBandwidth for at least one numerology if it is a maximum transmission BW configuration (in the sense of TS 38.101-1 subclause 5.3.2) that the UE supports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2A25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69989F" w14:textId="77777777" w:rsidR="00142430" w:rsidRDefault="00142430">
            <w:pPr>
              <w:spacing w:after="0"/>
              <w:jc w:val="center"/>
              <w:rPr>
                <w:rFonts w:ascii="Arial" w:hAnsi="Arial" w:cs="Arial"/>
                <w:color w:val="000000"/>
              </w:rPr>
            </w:pPr>
          </w:p>
          <w:p w14:paraId="6411097D" w14:textId="77777777" w:rsidR="00142430" w:rsidRDefault="00142430">
            <w:pPr>
              <w:spacing w:after="0"/>
              <w:jc w:val="center"/>
              <w:rPr>
                <w:rFonts w:ascii="Arial" w:hAnsi="Arial" w:cs="Arial"/>
                <w:color w:val="000000"/>
              </w:rPr>
            </w:pPr>
          </w:p>
          <w:p w14:paraId="7CA5F8D1"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06476629" w14:textId="77777777" w:rsidR="00142430" w:rsidRDefault="00142430">
            <w:pPr>
              <w:spacing w:after="0"/>
              <w:jc w:val="center"/>
              <w:rPr>
                <w:rFonts w:ascii="Arial" w:hAnsi="Arial" w:cs="Arial"/>
                <w:color w:val="000000"/>
              </w:rPr>
            </w:pPr>
          </w:p>
          <w:p w14:paraId="7C26ECA9" w14:textId="77777777" w:rsidR="00142430" w:rsidRDefault="00142430">
            <w:pPr>
              <w:spacing w:after="0"/>
              <w:jc w:val="center"/>
              <w:rPr>
                <w:rFonts w:ascii="Arial" w:hAnsi="Arial" w:cs="Arial"/>
                <w:color w:val="000000"/>
              </w:rPr>
            </w:pPr>
          </w:p>
          <w:p w14:paraId="7C521151"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736F4F6D"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1047044F"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11B31668"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88EDD43"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2.4 The carrierBandwidth for at least one numerology irrespective of whether it is a supported maximum transmission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B2D55"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6CF2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094CFC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7F3ADE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A6361FE" w14:textId="77777777" w:rsidR="00142430" w:rsidRDefault="00142430">
            <w:pPr>
              <w:spacing w:after="0"/>
              <w:jc w:val="center"/>
              <w:rPr>
                <w:rFonts w:ascii="Arial" w:hAnsi="Arial" w:cs="Arial"/>
                <w:color w:val="000000"/>
              </w:rPr>
            </w:pPr>
          </w:p>
        </w:tc>
      </w:tr>
      <w:tr w:rsidR="00142430" w14:paraId="678CB3EE"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E6F520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2.5 As 2.3,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B6E0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8C9F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C584D1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2922EB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D1707A3"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289150C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BDFA8C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2.6 As 2.4,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5987D1"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C545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2FD3BF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7F1636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127EE12E" w14:textId="77777777" w:rsidR="00142430" w:rsidRDefault="00142430">
            <w:pPr>
              <w:spacing w:after="0"/>
              <w:jc w:val="center"/>
              <w:rPr>
                <w:rFonts w:ascii="Arial" w:hAnsi="Arial" w:cs="Arial"/>
                <w:color w:val="000000"/>
              </w:rPr>
            </w:pPr>
          </w:p>
        </w:tc>
      </w:tr>
      <w:tr w:rsidR="00142430" w14:paraId="028BFFC1"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69D44BB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2.7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A780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AE99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F2F881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D85A6F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B6310E5" w14:textId="77777777" w:rsidR="00142430" w:rsidRDefault="00142430">
            <w:pPr>
              <w:spacing w:after="0"/>
              <w:jc w:val="center"/>
              <w:rPr>
                <w:rFonts w:ascii="Arial" w:hAnsi="Arial" w:cs="Arial"/>
                <w:color w:val="000000"/>
              </w:rPr>
            </w:pPr>
          </w:p>
        </w:tc>
      </w:tr>
      <w:tr w:rsidR="00142430" w14:paraId="79A1117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FDF4B6E"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2.8 The channel BW in the sense of TS 38.101-1 figure 5.3.3-2 or 5.3.3</w:t>
            </w:r>
            <w:r>
              <w:rPr>
                <w:rFonts w:ascii="Arial" w:hAnsi="Arial" w:cs="Arial"/>
                <w:color w:val="000000"/>
                <w:lang w:val="en-US"/>
              </w:rPr>
              <w:noBreakHyphen/>
              <w:t>3 that the UE chooses based on</w:t>
            </w:r>
            <w:r>
              <w:rPr>
                <w:rFonts w:ascii="Arial" w:hAnsi="Arial" w:cs="Arial"/>
                <w:color w:val="000000"/>
                <w:lang w:val="en-US"/>
              </w:rPr>
              <w:br/>
              <w:t>- the scs-SpecificCarrierList and</w:t>
            </w:r>
            <w:r>
              <w:rPr>
                <w:rFonts w:ascii="Arial" w:hAnsi="Arial" w:cs="Arial"/>
                <w:color w:val="000000"/>
                <w:lang w:val="en-US"/>
              </w:rPr>
              <w:br/>
              <w:t>-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5D9D4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67368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0A3F0C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C58AEF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13C8402" w14:textId="77777777" w:rsidR="00142430" w:rsidRDefault="00142430">
            <w:pPr>
              <w:spacing w:after="0"/>
              <w:jc w:val="center"/>
              <w:rPr>
                <w:rFonts w:ascii="Arial" w:hAnsi="Arial" w:cs="Arial"/>
                <w:color w:val="000000"/>
              </w:rPr>
            </w:pPr>
          </w:p>
        </w:tc>
      </w:tr>
      <w:tr w:rsidR="00142430" w14:paraId="5AD7A19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33292DF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6690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7FFC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D6BF45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188B9C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54B7516" w14:textId="77777777" w:rsidR="00142430" w:rsidRDefault="00142430">
            <w:pPr>
              <w:spacing w:after="0"/>
              <w:jc w:val="center"/>
              <w:rPr>
                <w:rFonts w:ascii="Arial" w:hAnsi="Arial" w:cs="Arial"/>
                <w:color w:val="000000"/>
              </w:rPr>
            </w:pPr>
          </w:p>
        </w:tc>
      </w:tr>
    </w:tbl>
    <w:p w14:paraId="1D5ED41B" w14:textId="3DA2636E"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50"/>
        <w:gridCol w:w="1150"/>
        <w:gridCol w:w="1150"/>
        <w:gridCol w:w="1150"/>
      </w:tblGrid>
      <w:tr w:rsidR="00142430" w14:paraId="26149289" w14:textId="77777777">
        <w:tc>
          <w:tcPr>
            <w:tcW w:w="3680" w:type="dxa"/>
            <w:tcBorders>
              <w:top w:val="single" w:sz="4" w:space="0" w:color="auto"/>
              <w:left w:val="single" w:sz="4" w:space="0" w:color="auto"/>
              <w:bottom w:val="single" w:sz="4" w:space="0" w:color="auto"/>
              <w:right w:val="single" w:sz="4" w:space="0" w:color="auto"/>
            </w:tcBorders>
            <w:shd w:val="clear" w:color="auto" w:fill="D9D9D9"/>
          </w:tcPr>
          <w:p w14:paraId="59FBD6C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3. </w:t>
            </w:r>
            <w:r>
              <w:rPr>
                <w:rFonts w:ascii="Arial" w:hAnsi="Arial" w:cs="Arial"/>
                <w:color w:val="000000"/>
                <w:sz w:val="10"/>
                <w:szCs w:val="10"/>
                <w:lang w:val="en-US"/>
              </w:rPr>
              <w:t xml:space="preserve"> </w:t>
            </w:r>
            <w:r>
              <w:rPr>
                <w:rFonts w:ascii="Arial" w:hAnsi="Arial" w:cs="Arial"/>
                <w:color w:val="000000"/>
                <w:lang w:val="en-US"/>
              </w:rPr>
              <w:t xml:space="preserve">Connected mode with UE specific channel BW (carrierBandwidth and transmission BW in this section of the table refer to the signaling in </w:t>
            </w:r>
            <w:r>
              <w:rPr>
                <w:rFonts w:ascii="Arial" w:eastAsia="MS Mincho" w:hAnsi="Arial" w:cs="Arial"/>
                <w:bCs/>
                <w:color w:val="000000"/>
                <w:lang w:val="en-US"/>
              </w:rPr>
              <w:lastRenderedPageBreak/>
              <w:t>downlinkChannelBW-PerSCS-List, uplinkChannelBW-PerSCS-List)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D6AF791"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000000"/>
          </w:tcPr>
          <w:p w14:paraId="7BA851C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000000"/>
          </w:tcPr>
          <w:p w14:paraId="035588C0"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000000"/>
          </w:tcPr>
          <w:p w14:paraId="036BD83D"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000000"/>
          </w:tcPr>
          <w:p w14:paraId="5B534F43" w14:textId="77777777" w:rsidR="00142430" w:rsidRDefault="00142430">
            <w:pPr>
              <w:spacing w:after="0"/>
              <w:jc w:val="center"/>
              <w:rPr>
                <w:rFonts w:ascii="Arial" w:hAnsi="Arial" w:cs="Arial"/>
                <w:color w:val="000000"/>
              </w:rPr>
            </w:pPr>
          </w:p>
        </w:tc>
      </w:tr>
      <w:tr w:rsidR="00142430" w14:paraId="25690C85"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E465966"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E090C4"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11EB301" w14:textId="77777777" w:rsidR="00142430" w:rsidRDefault="004B6E46">
            <w:pPr>
              <w:spacing w:after="0"/>
              <w:jc w:val="center"/>
              <w:rPr>
                <w:rFonts w:ascii="Arial" w:hAnsi="Arial" w:cs="Arial"/>
                <w:color w:val="000000"/>
              </w:rPr>
            </w:pPr>
            <w:r>
              <w:rPr>
                <w:rFonts w:ascii="Arial" w:hAnsi="Arial" w:cs="Arial"/>
                <w:color w:val="000000"/>
              </w:rPr>
              <w:t>X (according to RRC)</w:t>
            </w:r>
          </w:p>
        </w:tc>
        <w:tc>
          <w:tcPr>
            <w:tcW w:w="1150" w:type="dxa"/>
            <w:tcBorders>
              <w:top w:val="single" w:sz="4" w:space="0" w:color="auto"/>
              <w:left w:val="single" w:sz="4" w:space="0" w:color="auto"/>
              <w:bottom w:val="single" w:sz="4" w:space="0" w:color="auto"/>
              <w:right w:val="single" w:sz="4" w:space="0" w:color="auto"/>
            </w:tcBorders>
          </w:tcPr>
          <w:p w14:paraId="31C5F45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123AC82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741D5C41" w14:textId="77777777" w:rsidR="00142430" w:rsidRDefault="00142430">
            <w:pPr>
              <w:spacing w:after="0"/>
              <w:jc w:val="center"/>
              <w:rPr>
                <w:rFonts w:ascii="Arial" w:hAnsi="Arial" w:cs="Arial"/>
                <w:color w:val="000000"/>
              </w:rPr>
            </w:pPr>
          </w:p>
        </w:tc>
      </w:tr>
      <w:tr w:rsidR="00142430" w14:paraId="1C06FD9F"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A121B2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3.2 The channel BW in the sense of TS 38.101-1 figure 5.3.3-3 resulting from</w:t>
            </w:r>
            <w:r>
              <w:rPr>
                <w:rFonts w:ascii="Arial" w:hAnsi="Arial" w:cs="Arial"/>
                <w:color w:val="000000"/>
                <w:lang w:val="en-US"/>
              </w:rPr>
              <w:br/>
            </w:r>
            <w:r>
              <w:rPr>
                <w:rFonts w:ascii="Arial" w:eastAsia="MS Mincho" w:hAnsi="Arial" w:cs="Arial"/>
                <w:bCs/>
                <w:color w:val="000000"/>
                <w:lang w:val="en-US"/>
              </w:rPr>
              <w:t>downlinkChannelBW-PerSCS-List, uplinkChannelBW-PerSCS-List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A8F3B9" w14:textId="77777777" w:rsidR="00142430" w:rsidRDefault="004B6E46">
            <w:pPr>
              <w:spacing w:after="0"/>
              <w:jc w:val="center"/>
              <w:rPr>
                <w:rFonts w:ascii="Arial" w:hAnsi="Arial" w:cs="Arial"/>
                <w:color w:val="000000"/>
              </w:rPr>
            </w:pPr>
            <w:r>
              <w:rPr>
                <w:rFonts w:ascii="Arial" w:hAnsi="Arial" w:cs="Arial"/>
                <w:color w:val="000000"/>
              </w:rPr>
              <w:t>X</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39AD566"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15F9980D"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34AF714" w14:textId="77777777" w:rsidR="00142430" w:rsidRDefault="004B6E46">
            <w:pPr>
              <w:spacing w:after="0"/>
              <w:jc w:val="center"/>
              <w:rPr>
                <w:rFonts w:ascii="Arial" w:hAnsi="Arial" w:cs="Arial"/>
                <w:color w:val="000000"/>
              </w:rPr>
            </w:pPr>
            <w:r>
              <w:rPr>
                <w:rFonts w:ascii="Arial" w:hAnsi="Arial" w:cs="Arial"/>
                <w:color w:val="000000"/>
              </w:rPr>
              <w:t>X</w:t>
            </w:r>
          </w:p>
        </w:tc>
        <w:tc>
          <w:tcPr>
            <w:tcW w:w="1150" w:type="dxa"/>
            <w:tcBorders>
              <w:top w:val="single" w:sz="4" w:space="0" w:color="auto"/>
              <w:left w:val="single" w:sz="4" w:space="0" w:color="auto"/>
              <w:bottom w:val="single" w:sz="4" w:space="0" w:color="auto"/>
              <w:right w:val="single" w:sz="4" w:space="0" w:color="auto"/>
            </w:tcBorders>
          </w:tcPr>
          <w:p w14:paraId="0DF57144" w14:textId="77777777" w:rsidR="00142430" w:rsidRDefault="00142430">
            <w:pPr>
              <w:spacing w:after="0"/>
              <w:jc w:val="center"/>
              <w:rPr>
                <w:rFonts w:ascii="Arial" w:hAnsi="Arial" w:cs="Arial"/>
                <w:color w:val="000000"/>
                <w:lang w:val="en-US" w:eastAsia="zh-CN"/>
              </w:rPr>
            </w:pPr>
          </w:p>
        </w:tc>
      </w:tr>
      <w:tr w:rsidR="00142430" w14:paraId="6C19497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33C6DE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3.3 The carrierBandwidth for at least one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189D7" w14:textId="77777777" w:rsidR="00142430" w:rsidRDefault="004B6E46">
            <w:pPr>
              <w:spacing w:after="0"/>
              <w:jc w:val="center"/>
              <w:rPr>
                <w:rFonts w:ascii="Arial" w:hAnsi="Arial" w:cs="Arial"/>
                <w:color w:val="000000"/>
              </w:rPr>
            </w:pPr>
            <w:r>
              <w:rPr>
                <w:rFonts w:ascii="Arial" w:hAnsi="Arial" w:cs="Arial"/>
                <w:color w:val="000000"/>
              </w:rPr>
              <w:t>X</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321E32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6145E82" w14:textId="77777777" w:rsidR="00142430" w:rsidRDefault="004B6E46">
            <w:pPr>
              <w:spacing w:after="0"/>
              <w:jc w:val="center"/>
              <w:rPr>
                <w:rFonts w:ascii="Arial" w:hAnsi="Arial" w:cs="Arial"/>
                <w:color w:val="000000"/>
              </w:rPr>
            </w:pPr>
            <w:r>
              <w:rPr>
                <w:rFonts w:ascii="Arial" w:hAnsi="Arial" w:cs="Arial"/>
                <w:color w:val="000000"/>
              </w:rPr>
              <w:t>X</w:t>
            </w:r>
          </w:p>
        </w:tc>
        <w:tc>
          <w:tcPr>
            <w:tcW w:w="1150" w:type="dxa"/>
            <w:tcBorders>
              <w:top w:val="single" w:sz="4" w:space="0" w:color="auto"/>
              <w:left w:val="single" w:sz="4" w:space="0" w:color="auto"/>
              <w:bottom w:val="single" w:sz="4" w:space="0" w:color="auto"/>
              <w:right w:val="single" w:sz="4" w:space="0" w:color="auto"/>
            </w:tcBorders>
          </w:tcPr>
          <w:p w14:paraId="767A670F"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50D08F60"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045DDDAC"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12524AB"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3.4 The carrierBandwidth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C6919"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658A7AA"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42251ED1"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51C0DB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404724DC" w14:textId="77777777" w:rsidR="00142430" w:rsidRDefault="00142430">
            <w:pPr>
              <w:spacing w:after="0"/>
              <w:jc w:val="center"/>
              <w:rPr>
                <w:rFonts w:ascii="Arial" w:hAnsi="Arial" w:cs="Arial"/>
                <w:color w:val="000000"/>
              </w:rPr>
            </w:pPr>
          </w:p>
        </w:tc>
      </w:tr>
      <w:tr w:rsidR="00142430" w14:paraId="216E3FC9"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00DC97B"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3.5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73DCA"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70A3A8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0E737C0D"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7F6AA4A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393AD79C" w14:textId="77777777" w:rsidR="00142430" w:rsidRDefault="00142430">
            <w:pPr>
              <w:spacing w:after="0"/>
              <w:jc w:val="center"/>
              <w:rPr>
                <w:rFonts w:ascii="Arial" w:hAnsi="Arial" w:cs="Arial"/>
                <w:color w:val="000000"/>
              </w:rPr>
            </w:pPr>
          </w:p>
        </w:tc>
      </w:tr>
      <w:tr w:rsidR="00142430" w14:paraId="5FB75AD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D91B9C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3.6 The UE's channel filter position</w:t>
            </w:r>
            <w:r>
              <w:rPr>
                <w:rFonts w:ascii="Arial" w:hAnsi="Arial" w:cs="Arial"/>
                <w:color w:val="0000FF"/>
                <w:lang w:val="en-US"/>
              </w:rPr>
              <w:t xml:space="preserve"> </w:t>
            </w:r>
            <w:r>
              <w:rPr>
                <w:rFonts w:ascii="Arial" w:hAnsi="Arial" w:cs="Arial"/>
                <w:color w:val="000000"/>
                <w:lang w:val="en-US"/>
              </w:rPr>
              <w:t>where the minimum guard band (according to TS 38.101-1 table 5.3.3-1) on either side of the transmission BW must be fulfilled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0736F"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12A9645C"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077BDACB"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3585482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552DF907" w14:textId="77777777" w:rsidR="00142430" w:rsidRDefault="00142430">
            <w:pPr>
              <w:spacing w:after="0"/>
              <w:jc w:val="center"/>
              <w:rPr>
                <w:rFonts w:ascii="Arial" w:hAnsi="Arial" w:cs="Arial"/>
                <w:color w:val="000000"/>
              </w:rPr>
            </w:pPr>
          </w:p>
        </w:tc>
      </w:tr>
      <w:tr w:rsidR="00142430" w14:paraId="220C8030"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825712E"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3.7 The UE's channel filter position with NR's usual subcarrier asymmetry, </w:t>
            </w:r>
            <w:proofErr w:type="gramStart"/>
            <w:r>
              <w:rPr>
                <w:rFonts w:ascii="Arial" w:hAnsi="Arial" w:cs="Arial"/>
                <w:color w:val="000000"/>
                <w:lang w:val="en-US"/>
              </w:rPr>
              <w:t>i.e.</w:t>
            </w:r>
            <w:proofErr w:type="gramEnd"/>
            <w:r>
              <w:rPr>
                <w:rFonts w:ascii="Arial" w:hAnsi="Arial" w:cs="Arial"/>
                <w:color w:val="000000"/>
                <w:lang w:val="en-US"/>
              </w:rPr>
              <w:t xml:space="preserve"> the guard band at the upper edge of the UE's channel filter must be 1 SCS wider than the guard band at the lower edge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3C195"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46D66318"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9A47433"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50A9242"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2199BDA1" w14:textId="77777777" w:rsidR="00142430" w:rsidRDefault="00142430">
            <w:pPr>
              <w:spacing w:after="0"/>
              <w:jc w:val="center"/>
              <w:rPr>
                <w:rFonts w:ascii="Arial" w:hAnsi="Arial" w:cs="Arial"/>
                <w:color w:val="000000"/>
              </w:rPr>
            </w:pPr>
          </w:p>
        </w:tc>
      </w:tr>
      <w:tr w:rsidR="00142430" w14:paraId="25A8B25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49E7BD7"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3.8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1CF1B"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3731D24"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5231E237"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5EC046A6" w14:textId="77777777" w:rsidR="00142430" w:rsidRDefault="00142430">
            <w:pPr>
              <w:spacing w:after="0"/>
              <w:jc w:val="center"/>
              <w:rPr>
                <w:rFonts w:ascii="Arial" w:hAnsi="Arial" w:cs="Arial"/>
                <w:color w:val="000000"/>
              </w:rPr>
            </w:pPr>
          </w:p>
        </w:tc>
        <w:tc>
          <w:tcPr>
            <w:tcW w:w="1150" w:type="dxa"/>
            <w:tcBorders>
              <w:top w:val="single" w:sz="4" w:space="0" w:color="auto"/>
              <w:left w:val="single" w:sz="4" w:space="0" w:color="auto"/>
              <w:bottom w:val="single" w:sz="4" w:space="0" w:color="auto"/>
              <w:right w:val="single" w:sz="4" w:space="0" w:color="auto"/>
            </w:tcBorders>
          </w:tcPr>
          <w:p w14:paraId="11633303" w14:textId="77777777" w:rsidR="00142430" w:rsidRDefault="00142430">
            <w:pPr>
              <w:spacing w:after="0"/>
              <w:jc w:val="center"/>
              <w:rPr>
                <w:rFonts w:ascii="Arial" w:hAnsi="Arial" w:cs="Arial"/>
                <w:color w:val="000000"/>
              </w:rPr>
            </w:pPr>
          </w:p>
        </w:tc>
      </w:tr>
    </w:tbl>
    <w:p w14:paraId="53CF5D12" w14:textId="19CD57BE"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gridCol w:w="1134"/>
        <w:gridCol w:w="1134"/>
        <w:gridCol w:w="1134"/>
      </w:tblGrid>
      <w:tr w:rsidR="00142430" w14:paraId="49C46B54"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53259B9" w14:textId="77777777" w:rsidR="00142430" w:rsidRDefault="004B6E46">
            <w:pPr>
              <w:spacing w:after="0"/>
              <w:rPr>
                <w:rFonts w:ascii="Arial" w:hAnsi="Arial" w:cs="Arial"/>
                <w:b/>
                <w:bCs/>
                <w:color w:val="000000"/>
                <w:lang w:val="en-US"/>
              </w:rPr>
            </w:pPr>
            <w:r>
              <w:rPr>
                <w:rFonts w:ascii="Arial" w:hAnsi="Arial" w:cs="Arial"/>
                <w:b/>
                <w:bCs/>
                <w:color w:val="000000"/>
                <w:lang w:val="en-US"/>
              </w:rPr>
              <w:t>If you think that some UE specific channel bandwidth must be centered on the 100 kHz channel raster in corresponding bands, what do you expect to happen if the network ignores this need?</w:t>
            </w: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07A8F46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77B530B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7D19DA4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63D6D57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43C72432" w14:textId="77777777" w:rsidR="00142430" w:rsidRDefault="00142430">
            <w:pPr>
              <w:spacing w:after="0"/>
              <w:jc w:val="center"/>
              <w:rPr>
                <w:rFonts w:ascii="Arial" w:hAnsi="Arial" w:cs="Arial"/>
                <w:color w:val="000000"/>
              </w:rPr>
            </w:pPr>
          </w:p>
        </w:tc>
      </w:tr>
      <w:tr w:rsidR="00142430" w14:paraId="0DA09463"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F56553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4.1 The UE crashes.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F5DA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84DCC"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E1D5045"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59D33A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AD30CD7"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22E2DE1C"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64694C3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4.2 The UE rejects the UE specific channel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EBBC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97295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C1A038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D07890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5218B1D" w14:textId="77777777" w:rsidR="00142430" w:rsidRDefault="00142430">
            <w:pPr>
              <w:spacing w:after="0"/>
              <w:jc w:val="center"/>
              <w:rPr>
                <w:rFonts w:ascii="Arial" w:hAnsi="Arial" w:cs="Arial"/>
                <w:color w:val="000000"/>
                <w:lang w:val="en-US" w:eastAsia="zh-CN"/>
              </w:rPr>
            </w:pPr>
          </w:p>
        </w:tc>
      </w:tr>
      <w:tr w:rsidR="00142430" w14:paraId="5AD4149C"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46F9456"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4.3 The UE accepts the UE specific channel BW configuration but operates incorrectly.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AA1F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4BBA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1E0BD2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5C665A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7379821"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463A38A6"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52790B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4.4 The UE configures its RF on the closest position to the 100 kHz raster. If there is not enough guard band on one side or the other, performance or emissions requirements may not be met.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7B9D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11C2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6322D6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E05BB4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CEFCA8B" w14:textId="77777777" w:rsidR="00142430" w:rsidRDefault="00142430">
            <w:pPr>
              <w:spacing w:after="0"/>
              <w:jc w:val="center"/>
              <w:rPr>
                <w:rFonts w:ascii="Arial" w:hAnsi="Arial" w:cs="Arial"/>
                <w:color w:val="000000"/>
              </w:rPr>
            </w:pPr>
          </w:p>
        </w:tc>
      </w:tr>
      <w:tr w:rsidR="00142430" w14:paraId="36755E3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29BFF6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4.5 The UE is assumed to correctly configure the RF based on the UE specific channel BW, so emissions and performance are probably met, but not tested.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A24771"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9BB442" w14:textId="77777777" w:rsidR="00142430" w:rsidRDefault="004B6E46">
            <w:pPr>
              <w:jc w:val="center"/>
              <w:rPr>
                <w:rFonts w:ascii="Arial" w:hAnsi="Arial" w:cs="Arial"/>
                <w:color w:val="000000"/>
              </w:rPr>
            </w:pPr>
            <w:r>
              <w:rPr>
                <w:rFonts w:ascii="Arial" w:hAnsi="Arial" w:cs="Arial"/>
                <w:color w:val="000000"/>
              </w:rPr>
              <w:t>X</w:t>
            </w:r>
          </w:p>
          <w:p w14:paraId="095F2BB6" w14:textId="77777777" w:rsidR="00142430" w:rsidRDefault="004B6E46">
            <w:pPr>
              <w:spacing w:after="0"/>
              <w:jc w:val="center"/>
              <w:rPr>
                <w:rFonts w:ascii="Arial" w:hAnsi="Arial" w:cs="Arial"/>
                <w:color w:val="000000"/>
              </w:rPr>
            </w:pPr>
            <w:r>
              <w:rPr>
                <w:rFonts w:ascii="Arial" w:hAnsi="Arial" w:cs="Arial"/>
                <w:color w:val="000000"/>
              </w:rPr>
              <w:t>(</w:t>
            </w:r>
            <w:proofErr w:type="gramStart"/>
            <w:r>
              <w:rPr>
                <w:rFonts w:ascii="Arial" w:hAnsi="Arial" w:cs="Arial"/>
                <w:color w:val="000000"/>
              </w:rPr>
              <w:t>met</w:t>
            </w:r>
            <w:proofErr w:type="gramEnd"/>
            <w:r>
              <w:rPr>
                <w:rFonts w:ascii="Arial" w:hAnsi="Arial" w:cs="Arial"/>
                <w:color w:val="000000"/>
              </w:rPr>
              <w:t xml:space="preserve"> by design)</w:t>
            </w:r>
          </w:p>
        </w:tc>
        <w:tc>
          <w:tcPr>
            <w:tcW w:w="1134" w:type="dxa"/>
            <w:tcBorders>
              <w:top w:val="single" w:sz="4" w:space="0" w:color="auto"/>
              <w:left w:val="single" w:sz="4" w:space="0" w:color="auto"/>
              <w:bottom w:val="single" w:sz="4" w:space="0" w:color="auto"/>
              <w:right w:val="single" w:sz="4" w:space="0" w:color="auto"/>
            </w:tcBorders>
          </w:tcPr>
          <w:p w14:paraId="231C8F9B" w14:textId="77777777" w:rsidR="00142430" w:rsidRDefault="004B6E46">
            <w:pPr>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19BDE06A" w14:textId="77777777" w:rsidR="00142430" w:rsidRDefault="00142430">
            <w:pPr>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456F157" w14:textId="77777777" w:rsidR="00142430" w:rsidRDefault="00142430">
            <w:pPr>
              <w:jc w:val="center"/>
              <w:rPr>
                <w:rFonts w:ascii="Arial" w:hAnsi="Arial" w:cs="Arial"/>
                <w:color w:val="000000"/>
              </w:rPr>
            </w:pPr>
          </w:p>
        </w:tc>
      </w:tr>
      <w:tr w:rsidR="00142430" w14:paraId="4A64877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FAD1683"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4.6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57CF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75C8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3068B1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D13444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72F3DD9" w14:textId="77777777" w:rsidR="00142430" w:rsidRDefault="00142430">
            <w:pPr>
              <w:spacing w:after="0"/>
              <w:jc w:val="center"/>
              <w:rPr>
                <w:rFonts w:ascii="Arial" w:hAnsi="Arial" w:cs="Arial"/>
                <w:color w:val="000000"/>
              </w:rPr>
            </w:pPr>
          </w:p>
        </w:tc>
      </w:tr>
    </w:tbl>
    <w:p w14:paraId="0DAD038C" w14:textId="5BD496DE"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gridCol w:w="1134"/>
        <w:gridCol w:w="1134"/>
        <w:gridCol w:w="1134"/>
      </w:tblGrid>
      <w:tr w:rsidR="00142430" w14:paraId="3F728634"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16DD140" w14:textId="77777777" w:rsidR="00142430" w:rsidRDefault="004B6E46">
            <w:pPr>
              <w:spacing w:after="0"/>
              <w:rPr>
                <w:rFonts w:ascii="Arial" w:hAnsi="Arial" w:cs="Arial"/>
                <w:b/>
                <w:bCs/>
                <w:color w:val="000000"/>
                <w:lang w:val="en-US"/>
              </w:rPr>
            </w:pPr>
            <w:r>
              <w:rPr>
                <w:rFonts w:ascii="Arial" w:hAnsi="Arial" w:cs="Arial"/>
                <w:b/>
                <w:bCs/>
                <w:color w:val="000000"/>
                <w:lang w:val="en-US"/>
              </w:rPr>
              <w:t>When do legacy UEs need or not need the signaling of a UE specific channel BW for operating in connected mode?</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D01515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69AC00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9C5168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38FDC79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7ADE5BBE" w14:textId="77777777" w:rsidR="00142430" w:rsidRDefault="00142430">
            <w:pPr>
              <w:spacing w:after="0"/>
              <w:jc w:val="center"/>
              <w:rPr>
                <w:rFonts w:ascii="Arial" w:hAnsi="Arial" w:cs="Arial"/>
                <w:color w:val="000000"/>
              </w:rPr>
            </w:pPr>
          </w:p>
        </w:tc>
      </w:tr>
      <w:tr w:rsidR="00142430" w14:paraId="62B8033D"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7934E3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lastRenderedPageBreak/>
              <w:t>5.1 Not needed if the UE supports a max. transmission BW configuration (for the frequency band in question) that is at least as wide as the active BWP and at most as wide as the carrierBandwidth in SIB1 for the active BWP's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2D295D"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8BF42"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2EE251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5119C3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FA331BD" w14:textId="77777777" w:rsidR="00142430" w:rsidRDefault="00142430">
            <w:pPr>
              <w:spacing w:after="0"/>
              <w:jc w:val="center"/>
              <w:rPr>
                <w:rFonts w:ascii="Arial" w:hAnsi="Arial" w:cs="Arial"/>
                <w:color w:val="000000"/>
              </w:rPr>
            </w:pPr>
          </w:p>
        </w:tc>
      </w:tr>
      <w:tr w:rsidR="00142430" w14:paraId="1210B511"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4861246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5.2 Not needed if the UE supports a max. transmission BW configuration (for the frequency band in question) that is at least as wide as the active BWP and at most as wide as the combined transmission bandwidth from scs-SpecificCarrierList in SIB1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F980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383F5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0EE32E6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C76C1B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32F23CBC" w14:textId="77777777" w:rsidR="00142430" w:rsidRDefault="00142430">
            <w:pPr>
              <w:spacing w:after="0"/>
              <w:jc w:val="center"/>
              <w:rPr>
                <w:rFonts w:ascii="Arial" w:hAnsi="Arial" w:cs="Arial"/>
                <w:color w:val="000000"/>
              </w:rPr>
            </w:pPr>
          </w:p>
        </w:tc>
      </w:tr>
      <w:tr w:rsidR="00142430" w14:paraId="13AE9D4E"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5FF0C91"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5.3 Not needed if </w:t>
            </w:r>
          </w:p>
          <w:p w14:paraId="4491E3C7"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the UE supports a max. transmission BW configuration (in the frequency band in question) that is at least as wide as the initial BWP and at most as wide as the carrierBandwidth in SIB1 for the active BWP's numerology and</w:t>
            </w:r>
          </w:p>
          <w:p w14:paraId="2BDC1F9D"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B5871A"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CCBB5" w14:textId="77777777" w:rsidR="00142430" w:rsidRDefault="00142430">
            <w:pPr>
              <w:spacing w:after="0"/>
              <w:jc w:val="center"/>
              <w:rPr>
                <w:rFonts w:ascii="Arial" w:hAnsi="Arial" w:cs="Arial"/>
                <w:color w:val="000000"/>
              </w:rPr>
            </w:pPr>
          </w:p>
          <w:p w14:paraId="1EEFC1BD" w14:textId="77777777" w:rsidR="00142430" w:rsidRDefault="00142430">
            <w:pPr>
              <w:spacing w:after="0"/>
              <w:jc w:val="center"/>
              <w:rPr>
                <w:rFonts w:ascii="Arial" w:hAnsi="Arial" w:cs="Arial"/>
                <w:color w:val="000000"/>
              </w:rPr>
            </w:pPr>
          </w:p>
          <w:p w14:paraId="6EE8212F" w14:textId="77777777" w:rsidR="00142430" w:rsidRDefault="00142430">
            <w:pPr>
              <w:spacing w:after="0"/>
              <w:jc w:val="center"/>
              <w:rPr>
                <w:rFonts w:ascii="Arial" w:hAnsi="Arial" w:cs="Arial"/>
                <w:color w:val="000000"/>
              </w:rPr>
            </w:pPr>
          </w:p>
          <w:p w14:paraId="5A4E0ABF"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7EFF3932" w14:textId="77777777" w:rsidR="00142430" w:rsidRDefault="00142430">
            <w:pPr>
              <w:spacing w:after="0"/>
              <w:jc w:val="center"/>
              <w:rPr>
                <w:rFonts w:ascii="Arial" w:hAnsi="Arial" w:cs="Arial"/>
                <w:color w:val="000000"/>
              </w:rPr>
            </w:pPr>
          </w:p>
          <w:p w14:paraId="20421E04" w14:textId="77777777" w:rsidR="00142430" w:rsidRDefault="00142430">
            <w:pPr>
              <w:spacing w:after="0"/>
              <w:jc w:val="center"/>
              <w:rPr>
                <w:rFonts w:ascii="Arial" w:hAnsi="Arial" w:cs="Arial"/>
                <w:color w:val="000000"/>
              </w:rPr>
            </w:pPr>
          </w:p>
          <w:p w14:paraId="238633D4" w14:textId="77777777" w:rsidR="00142430" w:rsidRDefault="00142430">
            <w:pPr>
              <w:spacing w:after="0"/>
              <w:jc w:val="center"/>
              <w:rPr>
                <w:rFonts w:ascii="Arial" w:hAnsi="Arial" w:cs="Arial"/>
                <w:color w:val="000000"/>
              </w:rPr>
            </w:pPr>
          </w:p>
          <w:p w14:paraId="6E7F2494"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1EAB366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2953ECC2" w14:textId="77777777" w:rsidR="00142430" w:rsidRDefault="00142430">
            <w:pPr>
              <w:spacing w:after="0"/>
              <w:jc w:val="center"/>
              <w:rPr>
                <w:rFonts w:ascii="Arial" w:hAnsi="Arial" w:cs="Arial"/>
                <w:color w:val="000000"/>
              </w:rPr>
            </w:pPr>
          </w:p>
        </w:tc>
      </w:tr>
      <w:tr w:rsidR="00142430" w14:paraId="6BA7828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CD5701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5.4 Not needed if </w:t>
            </w:r>
          </w:p>
          <w:p w14:paraId="133AB38C"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the UE supports a max. transmission BW configuration (in the frequency band in question) that is at least as wide as the initial BWP and at most as wide as the combined transmission bandwidth from scs-SpecificCarrierList in SIB1 and</w:t>
            </w:r>
          </w:p>
          <w:p w14:paraId="4E06BF60" w14:textId="77777777" w:rsidR="00142430" w:rsidRDefault="004B6E46">
            <w:pPr>
              <w:pStyle w:val="ListParagraph"/>
              <w:numPr>
                <w:ilvl w:val="0"/>
                <w:numId w:val="4"/>
              </w:numPr>
              <w:overflowPunct/>
              <w:autoSpaceDE/>
              <w:autoSpaceDN/>
              <w:adjustRightInd/>
              <w:spacing w:after="0"/>
              <w:ind w:left="459" w:firstLineChars="0" w:hanging="141"/>
              <w:textAlignment w:val="auto"/>
              <w:rPr>
                <w:rFonts w:ascii="Arial" w:hAnsi="Arial" w:cs="Arial"/>
                <w:color w:val="000000"/>
                <w:lang w:val="en-US"/>
              </w:rPr>
            </w:pPr>
            <w:r>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8A495"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ED8BF"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1CDF18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64B78F39"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70FE6CF9" w14:textId="77777777" w:rsidR="00142430" w:rsidRDefault="00142430">
            <w:pPr>
              <w:spacing w:after="0"/>
              <w:jc w:val="center"/>
              <w:rPr>
                <w:rFonts w:ascii="Arial" w:hAnsi="Arial" w:cs="Arial"/>
                <w:color w:val="000000"/>
              </w:rPr>
            </w:pPr>
          </w:p>
        </w:tc>
      </w:tr>
      <w:tr w:rsidR="00142430" w14:paraId="69FF5A72"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447F287"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5.5 Needed whenever the carrierBandwidth in SIB1 is not a max. transmission BW configuration that the UE supports (in the frequency band in question)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FEB67"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69765"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1ECAFAC0"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6C02515E" w14:textId="77777777" w:rsidR="00142430" w:rsidRDefault="004B6E46">
            <w:pPr>
              <w:spacing w:after="0"/>
              <w:jc w:val="center"/>
              <w:rPr>
                <w:rFonts w:ascii="Arial" w:hAnsi="Arial" w:cs="Arial"/>
                <w:color w:val="000000"/>
              </w:rPr>
            </w:pPr>
            <w:r>
              <w:rPr>
                <w:rFonts w:ascii="Arial" w:hAnsi="Arial" w:cs="Arial"/>
                <w:color w:val="000000"/>
              </w:rPr>
              <w:t>X</w:t>
            </w:r>
          </w:p>
        </w:tc>
        <w:tc>
          <w:tcPr>
            <w:tcW w:w="1134" w:type="dxa"/>
            <w:tcBorders>
              <w:top w:val="single" w:sz="4" w:space="0" w:color="auto"/>
              <w:left w:val="single" w:sz="4" w:space="0" w:color="auto"/>
              <w:bottom w:val="single" w:sz="4" w:space="0" w:color="auto"/>
              <w:right w:val="single" w:sz="4" w:space="0" w:color="auto"/>
            </w:tcBorders>
          </w:tcPr>
          <w:p w14:paraId="2FF87724" w14:textId="77777777" w:rsidR="00142430" w:rsidRDefault="00142430">
            <w:pPr>
              <w:spacing w:after="0"/>
              <w:jc w:val="center"/>
              <w:rPr>
                <w:rFonts w:ascii="Arial" w:hAnsi="Arial" w:cs="Arial"/>
                <w:color w:val="000000"/>
              </w:rPr>
            </w:pPr>
          </w:p>
        </w:tc>
      </w:tr>
      <w:tr w:rsidR="00142430" w14:paraId="554CFEFB"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43DB45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5.6 Always needed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3D0B4E"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E7A008"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EF30D93"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D5CA2DB"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45E09F53"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78D14F9E" w14:textId="77777777">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5DEB622"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5.7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DECC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056A4"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BB8CA10"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B2CA4A6" w14:textId="77777777" w:rsidR="00142430" w:rsidRDefault="00142430">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tcPr>
          <w:p w14:paraId="5AB5502A" w14:textId="77777777" w:rsidR="00142430" w:rsidRDefault="00142430">
            <w:pPr>
              <w:spacing w:after="0"/>
              <w:jc w:val="center"/>
              <w:rPr>
                <w:rFonts w:ascii="Arial" w:hAnsi="Arial" w:cs="Arial"/>
                <w:color w:val="000000"/>
              </w:rPr>
            </w:pPr>
          </w:p>
        </w:tc>
      </w:tr>
    </w:tbl>
    <w:p w14:paraId="10E863FA" w14:textId="77777777" w:rsidR="00142430" w:rsidRDefault="00142430">
      <w:pPr>
        <w:spacing w:after="120"/>
        <w:rPr>
          <w:color w:val="0070C0"/>
          <w:szCs w:val="24"/>
          <w:lang w:eastAsia="zh-CN"/>
        </w:rPr>
      </w:pPr>
    </w:p>
    <w:p w14:paraId="000814CD" w14:textId="77777777" w:rsidR="00DD3AF6" w:rsidRDefault="00DD3AF6" w:rsidP="00DD3AF6">
      <w:pPr>
        <w:spacing w:after="120"/>
        <w:rPr>
          <w:color w:val="0070C0"/>
          <w:szCs w:val="24"/>
          <w:lang w:eastAsia="zh-CN"/>
        </w:rPr>
      </w:pPr>
    </w:p>
    <w:p w14:paraId="22E0B4DF" w14:textId="77777777" w:rsidR="00142430" w:rsidRDefault="004B6E46">
      <w:pPr>
        <w:pStyle w:val="Heading3"/>
        <w:rPr>
          <w:sz w:val="24"/>
          <w:szCs w:val="16"/>
        </w:rPr>
      </w:pPr>
      <w:r>
        <w:rPr>
          <w:sz w:val="24"/>
          <w:szCs w:val="16"/>
        </w:rPr>
        <w:t>Sub-topic 1-2</w:t>
      </w:r>
    </w:p>
    <w:p w14:paraId="218787BC" w14:textId="777C475F" w:rsidR="00142430" w:rsidRDefault="004B6E46">
      <w:pPr>
        <w:rPr>
          <w:i/>
          <w:color w:val="0070C0"/>
          <w:lang w:val="en-US" w:eastAsia="zh-CN"/>
        </w:rPr>
      </w:pPr>
      <w:r>
        <w:rPr>
          <w:rFonts w:hint="eastAsia"/>
          <w:i/>
          <w:color w:val="0070C0"/>
          <w:lang w:val="en-US" w:eastAsia="zh-CN"/>
        </w:rPr>
        <w:t>Sub-topic description</w:t>
      </w:r>
      <w:r w:rsidR="004767C1">
        <w:rPr>
          <w:i/>
          <w:color w:val="0070C0"/>
          <w:lang w:val="en-US" w:eastAsia="zh-CN"/>
        </w:rPr>
        <w:t>: Future UE bahavior</w:t>
      </w:r>
      <w:r>
        <w:rPr>
          <w:rFonts w:hint="eastAsia"/>
          <w:i/>
          <w:color w:val="0070C0"/>
          <w:lang w:val="en-US" w:eastAsia="zh-CN"/>
        </w:rPr>
        <w:t xml:space="preserve"> </w:t>
      </w:r>
    </w:p>
    <w:p w14:paraId="676EFE07" w14:textId="77777777" w:rsidR="00142430" w:rsidRDefault="004B6E4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8143E5E" w14:textId="4AB430CE" w:rsidR="00142430" w:rsidRDefault="004B6E46">
      <w:pPr>
        <w:rPr>
          <w:color w:val="0070C0"/>
          <w:szCs w:val="24"/>
          <w:lang w:eastAsia="zh-CN"/>
        </w:rPr>
      </w:pPr>
      <w:r>
        <w:rPr>
          <w:b/>
          <w:color w:val="0070C0"/>
          <w:u w:val="single"/>
          <w:lang w:eastAsia="ko-KR"/>
        </w:rPr>
        <w:t>Issue 1-</w:t>
      </w:r>
      <w:r w:rsidR="00FE1823">
        <w:rPr>
          <w:b/>
          <w:color w:val="0070C0"/>
          <w:u w:val="single"/>
          <w:lang w:eastAsia="ko-KR"/>
        </w:rPr>
        <w:t>4</w:t>
      </w:r>
      <w:r>
        <w:rPr>
          <w:b/>
          <w:color w:val="0070C0"/>
          <w:u w:val="single"/>
          <w:lang w:eastAsia="ko-KR"/>
        </w:rPr>
        <w:t xml:space="preserve">: Questionnaire on </w:t>
      </w:r>
      <w:r w:rsidR="00F9727C">
        <w:rPr>
          <w:b/>
          <w:color w:val="0070C0"/>
          <w:u w:val="single"/>
          <w:lang w:eastAsia="ko-KR"/>
        </w:rPr>
        <w:t xml:space="preserve">the desired </w:t>
      </w:r>
      <w:r>
        <w:rPr>
          <w:b/>
          <w:color w:val="0070C0"/>
          <w:u w:val="single"/>
          <w:lang w:eastAsia="ko-KR"/>
        </w:rPr>
        <w:t>UE behaviour</w:t>
      </w:r>
      <w:r w:rsidR="00F9727C">
        <w:rPr>
          <w:b/>
          <w:color w:val="0070C0"/>
          <w:u w:val="single"/>
          <w:lang w:eastAsia="ko-KR"/>
        </w:rPr>
        <w:t>s</w:t>
      </w:r>
      <w:r w:rsidR="00F9727C" w:rsidRPr="00DA4E40">
        <w:t xml:space="preserve"> </w:t>
      </w:r>
      <w:r w:rsidR="00F9727C" w:rsidRPr="00DA4E40">
        <w:rPr>
          <w:b/>
          <w:color w:val="0070C0"/>
          <w:u w:val="single"/>
          <w:lang w:eastAsia="ko-KR"/>
        </w:rPr>
        <w:t>of future releases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1052"/>
        <w:gridCol w:w="1856"/>
        <w:gridCol w:w="1113"/>
        <w:gridCol w:w="1101"/>
        <w:gridCol w:w="1084"/>
      </w:tblGrid>
      <w:tr w:rsidR="00142430" w14:paraId="1EFC2CFE"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2BA95E3D" w14:textId="77777777" w:rsidR="00142430" w:rsidRDefault="004B6E46">
            <w:pPr>
              <w:spacing w:after="0"/>
              <w:rPr>
                <w:rFonts w:ascii="Arial" w:hAnsi="Arial" w:cs="Arial"/>
                <w:b/>
                <w:bCs/>
                <w:color w:val="000000"/>
                <w:lang w:val="en-US"/>
              </w:rPr>
            </w:pPr>
            <w:r>
              <w:rPr>
                <w:rFonts w:ascii="Arial" w:hAnsi="Arial" w:cs="Arial"/>
                <w:b/>
                <w:bCs/>
                <w:color w:val="000000"/>
                <w:lang w:val="en-US"/>
              </w:rPr>
              <w:t xml:space="preserve">For UEs of future releases, what should be (centered) on the channel raster (in the case of a </w:t>
            </w:r>
            <w:r>
              <w:rPr>
                <w:rFonts w:ascii="Arial" w:hAnsi="Arial" w:cs="Arial"/>
                <w:b/>
                <w:bCs/>
                <w:color w:val="000000"/>
                <w:lang w:val="en-US"/>
              </w:rPr>
              <w:lastRenderedPageBreak/>
              <w:t>carrierBandwidth or a transmission bandwidth in the sense of TS 38.101-1 table 5.4.2.2-1)?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910595" w14:textId="77777777" w:rsidR="00142430" w:rsidRDefault="004B6E46">
            <w:pPr>
              <w:spacing w:after="0"/>
              <w:jc w:val="center"/>
              <w:rPr>
                <w:rFonts w:ascii="Arial" w:hAnsi="Arial" w:cs="Arial"/>
                <w:color w:val="000000"/>
              </w:rPr>
            </w:pPr>
            <w:r>
              <w:rPr>
                <w:rFonts w:ascii="Arial" w:hAnsi="Arial" w:cs="Arial"/>
                <w:color w:val="000000"/>
              </w:rPr>
              <w:lastRenderedPageBreak/>
              <w:t>Intel</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58FDA2E" w14:textId="77777777" w:rsidR="00142430" w:rsidRDefault="004B6E46">
            <w:pPr>
              <w:spacing w:after="0"/>
              <w:jc w:val="center"/>
              <w:rPr>
                <w:rFonts w:ascii="Arial" w:hAnsi="Arial" w:cs="Arial"/>
                <w:color w:val="000000"/>
              </w:rPr>
            </w:pPr>
            <w:r>
              <w:rPr>
                <w:rFonts w:ascii="Arial" w:hAnsi="Arial" w:cs="Arial"/>
                <w:color w:val="000000"/>
              </w:rPr>
              <w:t>Nokia</w:t>
            </w:r>
          </w:p>
        </w:tc>
        <w:tc>
          <w:tcPr>
            <w:tcW w:w="1114" w:type="dxa"/>
            <w:tcBorders>
              <w:top w:val="single" w:sz="4" w:space="0" w:color="auto"/>
              <w:left w:val="single" w:sz="4" w:space="0" w:color="auto"/>
              <w:bottom w:val="single" w:sz="4" w:space="0" w:color="auto"/>
              <w:right w:val="single" w:sz="4" w:space="0" w:color="auto"/>
            </w:tcBorders>
          </w:tcPr>
          <w:p w14:paraId="1AB1E144" w14:textId="77777777" w:rsidR="00142430" w:rsidRDefault="004B6E46">
            <w:pPr>
              <w:spacing w:after="0"/>
              <w:jc w:val="center"/>
              <w:rPr>
                <w:rFonts w:ascii="Arial" w:hAnsi="Arial" w:cs="Arial"/>
                <w:color w:val="000000"/>
              </w:rPr>
            </w:pPr>
            <w:r>
              <w:rPr>
                <w:rFonts w:ascii="Arial" w:hAnsi="Arial" w:cs="Arial"/>
                <w:color w:val="000000"/>
              </w:rPr>
              <w:t>MediaTek</w:t>
            </w:r>
          </w:p>
        </w:tc>
        <w:tc>
          <w:tcPr>
            <w:tcW w:w="1114" w:type="dxa"/>
            <w:tcBorders>
              <w:top w:val="single" w:sz="4" w:space="0" w:color="auto"/>
              <w:left w:val="single" w:sz="4" w:space="0" w:color="auto"/>
              <w:bottom w:val="single" w:sz="4" w:space="0" w:color="auto"/>
              <w:right w:val="single" w:sz="4" w:space="0" w:color="auto"/>
            </w:tcBorders>
          </w:tcPr>
          <w:p w14:paraId="351BBD47" w14:textId="77777777" w:rsidR="00142430" w:rsidRDefault="004B6E46">
            <w:pPr>
              <w:spacing w:after="0"/>
              <w:jc w:val="center"/>
              <w:rPr>
                <w:rFonts w:ascii="Arial" w:hAnsi="Arial" w:cs="Arial"/>
                <w:color w:val="000000"/>
              </w:rPr>
            </w:pPr>
            <w:r w:rsidRPr="00CD1DB3">
              <w:rPr>
                <w:rFonts w:ascii="Arial" w:hAnsi="Arial" w:cs="Arial"/>
                <w:color w:val="000000"/>
              </w:rPr>
              <w:t>Huawei</w:t>
            </w:r>
          </w:p>
        </w:tc>
        <w:tc>
          <w:tcPr>
            <w:tcW w:w="1114" w:type="dxa"/>
            <w:tcBorders>
              <w:top w:val="single" w:sz="4" w:space="0" w:color="auto"/>
              <w:left w:val="single" w:sz="4" w:space="0" w:color="auto"/>
              <w:bottom w:val="single" w:sz="4" w:space="0" w:color="auto"/>
              <w:right w:val="single" w:sz="4" w:space="0" w:color="auto"/>
            </w:tcBorders>
          </w:tcPr>
          <w:p w14:paraId="043922E4"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ZTE</w:t>
            </w:r>
          </w:p>
        </w:tc>
      </w:tr>
      <w:tr w:rsidR="00142430" w14:paraId="18C4BE4A" w14:textId="77777777">
        <w:tc>
          <w:tcPr>
            <w:tcW w:w="3506" w:type="dxa"/>
            <w:tcBorders>
              <w:top w:val="single" w:sz="4" w:space="0" w:color="auto"/>
              <w:left w:val="single" w:sz="4" w:space="0" w:color="auto"/>
              <w:bottom w:val="single" w:sz="4" w:space="0" w:color="auto"/>
              <w:right w:val="single" w:sz="4" w:space="0" w:color="auto"/>
            </w:tcBorders>
            <w:shd w:val="clear" w:color="auto" w:fill="D9D9D9"/>
          </w:tcPr>
          <w:p w14:paraId="4B56CD8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1. </w:t>
            </w:r>
            <w:r>
              <w:rPr>
                <w:rFonts w:ascii="Arial" w:hAnsi="Arial" w:cs="Arial"/>
                <w:color w:val="000000"/>
                <w:sz w:val="10"/>
                <w:szCs w:val="10"/>
                <w:lang w:val="en-US"/>
              </w:rPr>
              <w:t xml:space="preserve"> </w:t>
            </w:r>
            <w:r>
              <w:rPr>
                <w:rFonts w:ascii="Arial" w:hAnsi="Arial" w:cs="Arial"/>
                <w:color w:val="000000"/>
                <w:lang w:val="en-US"/>
              </w:rPr>
              <w:t>Idle mode (scs-SpecificCarrierList in SIB1)</w:t>
            </w:r>
          </w:p>
        </w:tc>
        <w:tc>
          <w:tcPr>
            <w:tcW w:w="1080" w:type="dxa"/>
            <w:tcBorders>
              <w:top w:val="single" w:sz="4" w:space="0" w:color="auto"/>
              <w:left w:val="single" w:sz="4" w:space="0" w:color="auto"/>
              <w:bottom w:val="single" w:sz="4" w:space="0" w:color="auto"/>
              <w:right w:val="single" w:sz="4" w:space="0" w:color="auto"/>
            </w:tcBorders>
            <w:shd w:val="clear" w:color="auto" w:fill="000000"/>
          </w:tcPr>
          <w:p w14:paraId="5C17E2A0"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000000"/>
          </w:tcPr>
          <w:p w14:paraId="1B5DF68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7EC69FA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24E7E65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6F7C909D" w14:textId="77777777" w:rsidR="00142430" w:rsidRDefault="00142430">
            <w:pPr>
              <w:spacing w:after="0"/>
              <w:jc w:val="center"/>
              <w:rPr>
                <w:rFonts w:ascii="Arial" w:hAnsi="Arial" w:cs="Arial"/>
                <w:color w:val="000000"/>
              </w:rPr>
            </w:pPr>
          </w:p>
        </w:tc>
      </w:tr>
      <w:tr w:rsidR="00142430" w14:paraId="4859F36C"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4EC4DC0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1.1 Nothing (if sync raster related restrictions are considered)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3A96EB"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FBC980D"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31220D1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25D8B5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9B67957" w14:textId="77777777" w:rsidR="00142430" w:rsidRDefault="00142430">
            <w:pPr>
              <w:spacing w:after="0"/>
              <w:jc w:val="center"/>
              <w:rPr>
                <w:rFonts w:ascii="Arial" w:hAnsi="Arial" w:cs="Arial"/>
                <w:color w:val="000000"/>
              </w:rPr>
            </w:pPr>
          </w:p>
        </w:tc>
      </w:tr>
      <w:tr w:rsidR="00142430" w14:paraId="2607B87F"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3DDC478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1.2 The channel BW in the sense of TS 38.101-1 figure 5.3.3-3 resulting from the scs-SpecificCarrierList</w:t>
            </w:r>
            <w:r>
              <w:rPr>
                <w:rFonts w:ascii="Arial" w:hAnsi="Arial" w:cs="Arial"/>
                <w:color w:val="0000FF"/>
                <w:lang w:val="en-US"/>
              </w:rPr>
              <w:t xml:space="preserve"> </w:t>
            </w:r>
            <w:r>
              <w:rPr>
                <w:rFonts w:ascii="Arial" w:hAnsi="Arial" w:cs="Arial"/>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B1095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0BF4B4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5B6ECD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5A96B25"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F803F42" w14:textId="77777777" w:rsidR="00142430" w:rsidRDefault="00142430">
            <w:pPr>
              <w:spacing w:after="0"/>
              <w:jc w:val="center"/>
              <w:rPr>
                <w:rFonts w:ascii="Arial" w:hAnsi="Arial" w:cs="Arial"/>
                <w:color w:val="000000"/>
              </w:rPr>
            </w:pPr>
          </w:p>
        </w:tc>
      </w:tr>
      <w:tr w:rsidR="00142430" w14:paraId="5DF154A4"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113D9AC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1.3 The carrierBandwidth* for at least one numerology if it is a maximum transmission BW configuration (in the sense of TS 38.101-1 subclause 5.3.2) that the UE supports</w:t>
            </w:r>
            <w:r>
              <w:rPr>
                <w:rFonts w:ascii="Arial" w:hAnsi="Arial" w:cs="Arial"/>
                <w:color w:val="0000FF"/>
                <w:lang w:val="en-US"/>
              </w:rPr>
              <w:t xml:space="preserve"> </w:t>
            </w:r>
            <w:r>
              <w:rPr>
                <w:rFonts w:ascii="Arial" w:hAnsi="Arial" w:cs="Arial"/>
                <w:color w:val="000000"/>
                <w:lang w:val="en-US"/>
              </w:rPr>
              <w:t>[2]</w:t>
            </w:r>
          </w:p>
          <w:p w14:paraId="0368B34C" w14:textId="77777777" w:rsidR="00142430" w:rsidRDefault="004B6E46">
            <w:pPr>
              <w:spacing w:before="120" w:after="0"/>
              <w:ind w:left="460" w:hanging="142"/>
              <w:rPr>
                <w:rFonts w:ascii="Arial" w:hAnsi="Arial" w:cs="Arial"/>
                <w:color w:val="0000FF"/>
                <w:sz w:val="18"/>
                <w:szCs w:val="18"/>
                <w:lang w:val="en-US"/>
              </w:rPr>
            </w:pPr>
            <w:r>
              <w:rPr>
                <w:rFonts w:ascii="Arial" w:hAnsi="Arial" w:cs="Arial"/>
                <w:color w:val="000000"/>
                <w:sz w:val="18"/>
                <w:szCs w:val="18"/>
                <w:lang w:val="en-US"/>
              </w:rPr>
              <w:t>* The carrierBandwidth in SCS-SpecificCarrier and its position (offsetToCarrier, see TS 38.331) correspond to the resource grid (see TS 38.211).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B311A5" w14:textId="77777777" w:rsidR="00142430" w:rsidRDefault="00142430">
            <w:pPr>
              <w:spacing w:after="0"/>
              <w:jc w:val="center"/>
              <w:rPr>
                <w:rFonts w:ascii="Arial" w:hAnsi="Arial" w:cs="Arial"/>
                <w:color w:val="000000"/>
                <w:szCs w:val="22"/>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AB8D923"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06EC04B"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63D4005E" w14:textId="77777777" w:rsidR="00142430" w:rsidRDefault="004B6E46">
            <w:pPr>
              <w:spacing w:after="0"/>
              <w:jc w:val="center"/>
              <w:rPr>
                <w:rFonts w:ascii="Arial" w:hAnsi="Arial" w:cs="Arial"/>
                <w:color w:val="000000"/>
                <w:lang w:val="en-US" w:eastAsia="zh-CN"/>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571F118E"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0AF6C857"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0E49128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1.4 The carrierBandwidth for at least one numerology irrespective of whether it is a supported maximum transmission BW configuration [3]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58EE62" w14:textId="77777777" w:rsidR="00142430" w:rsidRDefault="004B6E46">
            <w:pPr>
              <w:spacing w:after="0"/>
              <w:jc w:val="center"/>
              <w:rPr>
                <w:rFonts w:ascii="Arial" w:hAnsi="Arial" w:cs="Arial"/>
                <w:color w:val="000000"/>
              </w:rPr>
            </w:pPr>
            <w:r>
              <w:rPr>
                <w:rFonts w:ascii="Arial" w:hAnsi="Arial" w:cs="Arial"/>
                <w:color w:val="000000"/>
              </w:rPr>
              <w:t>X</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2BDEC9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B29045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F974D2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A77A4B6" w14:textId="77777777" w:rsidR="00142430" w:rsidRDefault="00142430">
            <w:pPr>
              <w:spacing w:after="0"/>
              <w:jc w:val="center"/>
              <w:rPr>
                <w:rFonts w:ascii="Arial" w:hAnsi="Arial" w:cs="Arial"/>
                <w:color w:val="000000"/>
              </w:rPr>
            </w:pPr>
          </w:p>
        </w:tc>
      </w:tr>
      <w:tr w:rsidR="00142430" w14:paraId="59DD4696"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38706C8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1.5 As 1.3, but for the numerology containing the SSB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FF3B7F"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99A5E8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229A115"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215916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076D52F"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143733E9"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18E9D28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1.6 As 1.4, but for the numerology containing the SSB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3DEC9D"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BAB3AF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3031B0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931E0C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989BD7C" w14:textId="77777777" w:rsidR="00142430" w:rsidRDefault="00142430">
            <w:pPr>
              <w:spacing w:after="0"/>
              <w:jc w:val="center"/>
              <w:rPr>
                <w:rFonts w:ascii="Arial" w:hAnsi="Arial" w:cs="Arial"/>
                <w:color w:val="000000"/>
              </w:rPr>
            </w:pPr>
          </w:p>
        </w:tc>
      </w:tr>
      <w:tr w:rsidR="00142430" w14:paraId="66813B28"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24CF40C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1.7 The combination of all numerologies' transmission BWs</w:t>
            </w:r>
            <w:r>
              <w:rPr>
                <w:rFonts w:ascii="Arial" w:hAnsi="Arial" w:cs="Arial"/>
                <w:color w:val="0000FF"/>
                <w:lang w:val="en-US"/>
              </w:rPr>
              <w:t xml:space="preserve"> </w:t>
            </w:r>
            <w:r>
              <w:rPr>
                <w:rFonts w:ascii="Arial" w:hAnsi="Arial" w:cs="Arial"/>
                <w:color w:val="000000"/>
                <w:lang w:val="en-US"/>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F49836"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B8036D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0C5C80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E97853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5DF670E" w14:textId="77777777" w:rsidR="00142430" w:rsidRDefault="00142430">
            <w:pPr>
              <w:spacing w:after="0"/>
              <w:jc w:val="center"/>
              <w:rPr>
                <w:rFonts w:ascii="Arial" w:hAnsi="Arial" w:cs="Arial"/>
                <w:color w:val="000000"/>
              </w:rPr>
            </w:pPr>
          </w:p>
        </w:tc>
      </w:tr>
      <w:tr w:rsidR="00142430" w14:paraId="7BE6026A"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06C75AC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1.8 The channel BW in the sense of TS 38.101-1 figure 5.3.3-2 or 5.3.3</w:t>
            </w:r>
            <w:r>
              <w:rPr>
                <w:rFonts w:ascii="Arial" w:hAnsi="Arial" w:cs="Arial"/>
                <w:color w:val="000000"/>
                <w:lang w:val="en-US"/>
              </w:rPr>
              <w:noBreakHyphen/>
              <w:t>3 that the UE chooses based on</w:t>
            </w:r>
            <w:r>
              <w:rPr>
                <w:rFonts w:ascii="Arial" w:hAnsi="Arial" w:cs="Arial"/>
                <w:color w:val="000000"/>
                <w:lang w:val="en-US"/>
              </w:rPr>
              <w:br/>
              <w:t>- the scs-SpecificCarrierList and</w:t>
            </w:r>
            <w:r>
              <w:rPr>
                <w:rFonts w:ascii="Arial" w:hAnsi="Arial" w:cs="Arial"/>
                <w:color w:val="000000"/>
                <w:lang w:val="en-US"/>
              </w:rPr>
              <w:br/>
              <w:t>- the initial BWP</w:t>
            </w:r>
            <w:r>
              <w:rPr>
                <w:rFonts w:ascii="Arial" w:hAnsi="Arial" w:cs="Arial"/>
                <w:color w:val="0000FF"/>
                <w:lang w:val="en-US"/>
              </w:rPr>
              <w:br/>
            </w:r>
            <w:r>
              <w:rPr>
                <w:rFonts w:ascii="Arial" w:hAnsi="Arial" w:cs="Arial"/>
                <w:color w:val="000000"/>
                <w:lang w:val="en-US"/>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F257B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741ADB2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555FCF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ED6B0E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D4D5C97" w14:textId="77777777" w:rsidR="00142430" w:rsidRDefault="00142430">
            <w:pPr>
              <w:spacing w:after="0"/>
              <w:jc w:val="center"/>
              <w:rPr>
                <w:rFonts w:ascii="Arial" w:hAnsi="Arial" w:cs="Arial"/>
                <w:color w:val="000000"/>
              </w:rPr>
            </w:pPr>
          </w:p>
        </w:tc>
      </w:tr>
      <w:tr w:rsidR="00142430" w14:paraId="4DA4F58E"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41F79C7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1.9 Something else: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3B242D"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EE7B81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A8E8A8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965F32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72EE8C8" w14:textId="77777777" w:rsidR="00142430" w:rsidRDefault="00142430">
            <w:pPr>
              <w:spacing w:after="0"/>
              <w:jc w:val="center"/>
              <w:rPr>
                <w:rFonts w:ascii="Arial" w:hAnsi="Arial" w:cs="Arial"/>
                <w:color w:val="000000"/>
              </w:rPr>
            </w:pPr>
          </w:p>
        </w:tc>
      </w:tr>
    </w:tbl>
    <w:p w14:paraId="4C6D2B91" w14:textId="77777777" w:rsidR="00142430" w:rsidRDefault="00142430">
      <w:pPr>
        <w:rPr>
          <w:color w:val="0070C0"/>
          <w:lang w:val="en-US" w:eastAsia="zh-CN"/>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1053"/>
        <w:gridCol w:w="1867"/>
        <w:gridCol w:w="1085"/>
        <w:gridCol w:w="1085"/>
        <w:gridCol w:w="1085"/>
      </w:tblGrid>
      <w:tr w:rsidR="00142430" w14:paraId="3D7C0BF7"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D9D9D9"/>
          </w:tcPr>
          <w:p w14:paraId="132D317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2. </w:t>
            </w:r>
            <w:r>
              <w:rPr>
                <w:rFonts w:ascii="Arial" w:hAnsi="Arial" w:cs="Arial"/>
                <w:color w:val="000000"/>
                <w:sz w:val="10"/>
                <w:szCs w:val="10"/>
                <w:lang w:val="en-US"/>
              </w:rPr>
              <w:t xml:space="preserve"> </w:t>
            </w:r>
            <w:r>
              <w:rPr>
                <w:rFonts w:ascii="Arial" w:hAnsi="Arial" w:cs="Arial"/>
                <w:color w:val="000000"/>
                <w:lang w:val="en-US"/>
              </w:rPr>
              <w:t>Connected mode without UE specific channel BW</w:t>
            </w:r>
          </w:p>
        </w:tc>
        <w:tc>
          <w:tcPr>
            <w:tcW w:w="1080" w:type="dxa"/>
            <w:tcBorders>
              <w:top w:val="single" w:sz="4" w:space="0" w:color="auto"/>
              <w:left w:val="single" w:sz="4" w:space="0" w:color="auto"/>
              <w:bottom w:val="single" w:sz="4" w:space="0" w:color="auto"/>
              <w:right w:val="single" w:sz="4" w:space="0" w:color="auto"/>
            </w:tcBorders>
            <w:shd w:val="clear" w:color="auto" w:fill="000000"/>
          </w:tcPr>
          <w:p w14:paraId="47D0841E"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000000"/>
          </w:tcPr>
          <w:p w14:paraId="2569487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530DE7B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577EC28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34F887BC" w14:textId="77777777" w:rsidR="00142430" w:rsidRDefault="00142430">
            <w:pPr>
              <w:spacing w:after="0"/>
              <w:jc w:val="center"/>
              <w:rPr>
                <w:rFonts w:ascii="Arial" w:hAnsi="Arial" w:cs="Arial"/>
                <w:color w:val="000000"/>
              </w:rPr>
            </w:pPr>
          </w:p>
        </w:tc>
      </w:tr>
      <w:tr w:rsidR="00142430" w14:paraId="22FFD69B"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5AE3E64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2.1 Nothing (if sync raster related restrictions are considered)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074DE5"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57444B4B"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720954E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B0A5DB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7BAC40D" w14:textId="77777777" w:rsidR="00142430" w:rsidRDefault="00142430">
            <w:pPr>
              <w:spacing w:after="0"/>
              <w:jc w:val="center"/>
              <w:rPr>
                <w:rFonts w:ascii="Arial" w:hAnsi="Arial" w:cs="Arial"/>
                <w:color w:val="000000"/>
              </w:rPr>
            </w:pPr>
          </w:p>
        </w:tc>
      </w:tr>
      <w:tr w:rsidR="00142430" w14:paraId="5ED26447"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4BD8AE6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2.2 The channel BW in the sense of TS 38.101-1 figure 5.3.3-3 resulting from the scs-SpecificCarrierList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A7AB2A"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55E4CD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DB795A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6F3DEB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4B3BFCF" w14:textId="77777777" w:rsidR="00142430" w:rsidRDefault="00142430">
            <w:pPr>
              <w:spacing w:after="0"/>
              <w:jc w:val="center"/>
              <w:rPr>
                <w:rFonts w:ascii="Arial" w:hAnsi="Arial" w:cs="Arial"/>
                <w:color w:val="000000"/>
              </w:rPr>
            </w:pPr>
          </w:p>
        </w:tc>
      </w:tr>
      <w:tr w:rsidR="00142430" w14:paraId="218C6016"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485DF03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2.3 The carrierBandwidth for at least one numerology if it is a maximum transmission BW configuration (in the sense of TS 38.101-1 subclause 5.3.2) that the UE supports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D4D0C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3D59827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DEEB67F"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39DBE082"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4340A1CF"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65C1EA7A"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14EF653"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lastRenderedPageBreak/>
              <w:t>2.4 The carrierBandwidth for at least one numerology irrespective of whether it is a supported maximum transmission BW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4C88D2" w14:textId="77777777" w:rsidR="00142430" w:rsidRDefault="004B6E46">
            <w:pPr>
              <w:spacing w:after="0"/>
              <w:jc w:val="center"/>
              <w:rPr>
                <w:rFonts w:ascii="Arial" w:hAnsi="Arial" w:cs="Arial"/>
                <w:color w:val="000000"/>
              </w:rPr>
            </w:pPr>
            <w:r>
              <w:rPr>
                <w:rFonts w:ascii="Arial" w:hAnsi="Arial" w:cs="Arial"/>
                <w:color w:val="000000"/>
              </w:rPr>
              <w:t>X</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C29C2B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920E6F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E485EF3"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96F8159" w14:textId="77777777" w:rsidR="00142430" w:rsidRDefault="00142430">
            <w:pPr>
              <w:spacing w:after="0"/>
              <w:jc w:val="center"/>
              <w:rPr>
                <w:rFonts w:ascii="Arial" w:hAnsi="Arial" w:cs="Arial"/>
                <w:color w:val="000000"/>
              </w:rPr>
            </w:pPr>
          </w:p>
        </w:tc>
      </w:tr>
      <w:tr w:rsidR="00142430" w14:paraId="7592169E"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5B4D3E8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2.5 As 2.3, but for the numerology containing the active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64DD0B"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180CF9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5A83FC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2A3750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3CE8A08" w14:textId="77777777" w:rsidR="00142430" w:rsidRDefault="00142430">
            <w:pPr>
              <w:spacing w:after="0"/>
              <w:jc w:val="center"/>
              <w:rPr>
                <w:rFonts w:ascii="Arial" w:hAnsi="Arial" w:cs="Arial"/>
                <w:color w:val="000000"/>
              </w:rPr>
            </w:pPr>
          </w:p>
        </w:tc>
      </w:tr>
      <w:tr w:rsidR="00142430" w14:paraId="240BB210"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007A90B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2.6 As 2.4, but for the numerology containing the active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0E130B"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BFD7C0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68C785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5F2040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091CA52" w14:textId="77777777" w:rsidR="00142430" w:rsidRDefault="00142430">
            <w:pPr>
              <w:spacing w:after="0"/>
              <w:jc w:val="center"/>
              <w:rPr>
                <w:rFonts w:ascii="Arial" w:hAnsi="Arial" w:cs="Arial"/>
                <w:color w:val="000000"/>
              </w:rPr>
            </w:pPr>
          </w:p>
        </w:tc>
      </w:tr>
      <w:tr w:rsidR="00142430" w14:paraId="667C6107"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6FBAD67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2.7 The combination of all numerologies' transmission BWs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C29E7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5E456822"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7B8CFC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807963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61B0ADB" w14:textId="77777777" w:rsidR="00142430" w:rsidRDefault="00142430">
            <w:pPr>
              <w:spacing w:after="0"/>
              <w:jc w:val="center"/>
              <w:rPr>
                <w:rFonts w:ascii="Arial" w:hAnsi="Arial" w:cs="Arial"/>
                <w:color w:val="000000"/>
              </w:rPr>
            </w:pPr>
          </w:p>
        </w:tc>
      </w:tr>
      <w:tr w:rsidR="00142430" w14:paraId="790FFA9F"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4CA331D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2.8 The channel BW in the sense of TS 38.101-1 figure 5.3.3-2 or 5.3.3</w:t>
            </w:r>
            <w:r>
              <w:rPr>
                <w:rFonts w:ascii="Arial" w:hAnsi="Arial" w:cs="Arial"/>
                <w:color w:val="000000"/>
                <w:lang w:val="en-US"/>
              </w:rPr>
              <w:noBreakHyphen/>
              <w:t>3 that the UE chooses based on</w:t>
            </w:r>
            <w:r>
              <w:rPr>
                <w:rFonts w:ascii="Arial" w:hAnsi="Arial" w:cs="Arial"/>
                <w:color w:val="000000"/>
                <w:lang w:val="en-US"/>
              </w:rPr>
              <w:br/>
              <w:t>- the scs-SpecificCarrierList and</w:t>
            </w:r>
            <w:r>
              <w:rPr>
                <w:rFonts w:ascii="Arial" w:hAnsi="Arial" w:cs="Arial"/>
                <w:color w:val="000000"/>
                <w:lang w:val="en-US"/>
              </w:rPr>
              <w:br/>
              <w:t>- the active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BBFF5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63E83B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74FF3A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142FDE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2141FAD" w14:textId="77777777" w:rsidR="00142430" w:rsidRDefault="00142430">
            <w:pPr>
              <w:spacing w:after="0"/>
              <w:jc w:val="center"/>
              <w:rPr>
                <w:rFonts w:ascii="Arial" w:hAnsi="Arial" w:cs="Arial"/>
                <w:color w:val="000000"/>
              </w:rPr>
            </w:pPr>
          </w:p>
        </w:tc>
      </w:tr>
      <w:tr w:rsidR="00142430" w14:paraId="22F69D94"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750EB09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2.9 Something else: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99F41D"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6036D33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25237F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73A5ED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55542F6" w14:textId="77777777" w:rsidR="00142430" w:rsidRDefault="00142430">
            <w:pPr>
              <w:spacing w:after="0"/>
              <w:jc w:val="center"/>
              <w:rPr>
                <w:rFonts w:ascii="Arial" w:hAnsi="Arial" w:cs="Arial"/>
                <w:color w:val="000000"/>
              </w:rPr>
            </w:pPr>
          </w:p>
        </w:tc>
      </w:tr>
    </w:tbl>
    <w:p w14:paraId="6A07F1CF" w14:textId="77777777" w:rsidR="00142430" w:rsidRDefault="00142430">
      <w:pPr>
        <w:rPr>
          <w:color w:val="0070C0"/>
          <w:lang w:val="en-US" w:eastAsia="zh-CN"/>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1048"/>
        <w:gridCol w:w="1857"/>
        <w:gridCol w:w="1111"/>
        <w:gridCol w:w="1081"/>
        <w:gridCol w:w="1075"/>
      </w:tblGrid>
      <w:tr w:rsidR="00142430" w14:paraId="280EBFBA" w14:textId="77777777">
        <w:tc>
          <w:tcPr>
            <w:tcW w:w="3506" w:type="dxa"/>
            <w:tcBorders>
              <w:top w:val="single" w:sz="4" w:space="0" w:color="auto"/>
              <w:left w:val="single" w:sz="4" w:space="0" w:color="auto"/>
              <w:bottom w:val="single" w:sz="4" w:space="0" w:color="auto"/>
              <w:right w:val="single" w:sz="4" w:space="0" w:color="auto"/>
            </w:tcBorders>
            <w:shd w:val="clear" w:color="auto" w:fill="D9D9D9"/>
          </w:tcPr>
          <w:p w14:paraId="4DD47122"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3. </w:t>
            </w:r>
            <w:r>
              <w:rPr>
                <w:rFonts w:ascii="Arial" w:hAnsi="Arial" w:cs="Arial"/>
                <w:color w:val="000000"/>
                <w:sz w:val="10"/>
                <w:szCs w:val="10"/>
                <w:lang w:val="en-US"/>
              </w:rPr>
              <w:t xml:space="preserve"> </w:t>
            </w:r>
            <w:r>
              <w:rPr>
                <w:rFonts w:ascii="Arial" w:hAnsi="Arial" w:cs="Arial"/>
                <w:color w:val="000000"/>
                <w:lang w:val="en-US"/>
              </w:rPr>
              <w:t xml:space="preserve">Connected mode with UE specific channel BW (carrierBandwidth and transmission BW in this section of the table refer to the signaling in </w:t>
            </w:r>
            <w:r>
              <w:rPr>
                <w:rFonts w:ascii="Arial" w:eastAsia="MS Mincho" w:hAnsi="Arial" w:cs="Arial"/>
                <w:bCs/>
                <w:color w:val="000000"/>
                <w:lang w:val="en-US"/>
              </w:rPr>
              <w:t>downlinkChannelBW-PerSCS-List, uplinkChannelBW-PerSCS-List)</w:t>
            </w:r>
          </w:p>
        </w:tc>
        <w:tc>
          <w:tcPr>
            <w:tcW w:w="1080" w:type="dxa"/>
            <w:tcBorders>
              <w:top w:val="single" w:sz="4" w:space="0" w:color="auto"/>
              <w:left w:val="single" w:sz="4" w:space="0" w:color="auto"/>
              <w:bottom w:val="single" w:sz="4" w:space="0" w:color="auto"/>
              <w:right w:val="single" w:sz="4" w:space="0" w:color="auto"/>
            </w:tcBorders>
            <w:shd w:val="clear" w:color="auto" w:fill="000000"/>
          </w:tcPr>
          <w:p w14:paraId="6A05048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000000"/>
          </w:tcPr>
          <w:p w14:paraId="5D8AE34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343E759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5B31BDF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1E5117E7" w14:textId="77777777" w:rsidR="00142430" w:rsidRDefault="00142430">
            <w:pPr>
              <w:spacing w:after="0"/>
              <w:jc w:val="center"/>
              <w:rPr>
                <w:rFonts w:ascii="Arial" w:hAnsi="Arial" w:cs="Arial"/>
                <w:color w:val="000000"/>
              </w:rPr>
            </w:pPr>
          </w:p>
        </w:tc>
      </w:tr>
      <w:tr w:rsidR="00142430" w14:paraId="2FA3C2DB"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58DE0EF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3.1 Nothing (if sync raster related restrictions are considered)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F230F7"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3B4D55E3"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20E4BD5C"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0241286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8B695F6" w14:textId="77777777" w:rsidR="00142430" w:rsidRDefault="00142430">
            <w:pPr>
              <w:spacing w:after="0"/>
              <w:jc w:val="center"/>
              <w:rPr>
                <w:rFonts w:ascii="Arial" w:hAnsi="Arial" w:cs="Arial"/>
                <w:color w:val="000000"/>
              </w:rPr>
            </w:pPr>
          </w:p>
        </w:tc>
      </w:tr>
      <w:tr w:rsidR="00142430" w14:paraId="73083116"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387716C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3.2 The channel BW in the sense of TS 38.101-1 figure 5.3.3-3 resulting from</w:t>
            </w:r>
            <w:r>
              <w:rPr>
                <w:rFonts w:ascii="Arial" w:hAnsi="Arial" w:cs="Arial"/>
                <w:color w:val="000000"/>
                <w:lang w:val="en-US"/>
              </w:rPr>
              <w:br/>
            </w:r>
            <w:r>
              <w:rPr>
                <w:rFonts w:ascii="Arial" w:eastAsia="MS Mincho" w:hAnsi="Arial" w:cs="Arial"/>
                <w:bCs/>
                <w:color w:val="000000"/>
                <w:lang w:val="en-US"/>
              </w:rPr>
              <w:t>downlinkChannelBW-PerSCS-List, uplinkChannelBW-PerSCS-List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B204F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7748F4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DA98F0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CE1D405"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4E8F85AE" w14:textId="77777777" w:rsidR="00142430" w:rsidRDefault="00142430">
            <w:pPr>
              <w:spacing w:after="0"/>
              <w:jc w:val="center"/>
              <w:rPr>
                <w:rFonts w:ascii="Arial" w:hAnsi="Arial" w:cs="Arial"/>
                <w:color w:val="000000"/>
              </w:rPr>
            </w:pPr>
          </w:p>
        </w:tc>
      </w:tr>
      <w:tr w:rsidR="00142430" w14:paraId="7F11AEC1"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1C5000C5"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3.3 The carrierBandwidth for at least one numerology</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3A4F12" w14:textId="77777777" w:rsidR="00142430" w:rsidRDefault="004B6E46">
            <w:pPr>
              <w:spacing w:after="0"/>
              <w:jc w:val="center"/>
              <w:rPr>
                <w:rFonts w:ascii="Arial" w:hAnsi="Arial" w:cs="Arial"/>
                <w:color w:val="000000"/>
              </w:rPr>
            </w:pPr>
            <w:r>
              <w:rPr>
                <w:rFonts w:ascii="Arial" w:hAnsi="Arial" w:cs="Arial"/>
                <w:color w:val="000000"/>
              </w:rPr>
              <w:t>X</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BF846A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EBB115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9960C6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C67A42B" w14:textId="77777777" w:rsidR="00142430" w:rsidRDefault="00142430">
            <w:pPr>
              <w:spacing w:after="0"/>
              <w:jc w:val="center"/>
              <w:rPr>
                <w:rFonts w:ascii="Arial" w:hAnsi="Arial" w:cs="Arial"/>
                <w:color w:val="000000"/>
              </w:rPr>
            </w:pPr>
          </w:p>
        </w:tc>
      </w:tr>
      <w:tr w:rsidR="00142430" w14:paraId="558FDC11"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646A1799"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3.4 The carrierBandwidth for the numerology containing the active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184197"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E99251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431622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5909C10"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7BFD65F" w14:textId="77777777" w:rsidR="00142430" w:rsidRDefault="00142430">
            <w:pPr>
              <w:spacing w:after="0"/>
              <w:jc w:val="center"/>
              <w:rPr>
                <w:rFonts w:ascii="Arial" w:hAnsi="Arial" w:cs="Arial"/>
                <w:color w:val="000000"/>
              </w:rPr>
            </w:pPr>
          </w:p>
        </w:tc>
      </w:tr>
      <w:tr w:rsidR="00142430" w14:paraId="681FC5A6"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0AFA650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3.5 The combination of all numerologies' transmission BWs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035447"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71C4F63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C27892F"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3C68FD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388F4AF" w14:textId="77777777" w:rsidR="00142430" w:rsidRDefault="00142430">
            <w:pPr>
              <w:spacing w:after="0"/>
              <w:jc w:val="center"/>
              <w:rPr>
                <w:rFonts w:ascii="Arial" w:hAnsi="Arial" w:cs="Arial"/>
                <w:color w:val="000000"/>
              </w:rPr>
            </w:pPr>
          </w:p>
        </w:tc>
      </w:tr>
      <w:tr w:rsidR="00142430" w14:paraId="0DDB06A6"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5EE56A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3.6 The UE's channel filter position</w:t>
            </w:r>
            <w:r>
              <w:rPr>
                <w:rFonts w:ascii="Arial" w:hAnsi="Arial" w:cs="Arial"/>
                <w:color w:val="0000FF"/>
                <w:lang w:val="en-US"/>
              </w:rPr>
              <w:t xml:space="preserve"> </w:t>
            </w:r>
            <w:r>
              <w:rPr>
                <w:rFonts w:ascii="Arial" w:hAnsi="Arial" w:cs="Arial"/>
                <w:color w:val="000000"/>
                <w:lang w:val="en-US"/>
              </w:rPr>
              <w:t>where the minimum guard band (according to TS 38.101-1 table 5.3.3-1) on either side of the transmission BW must be fulfilled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80483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B5E911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5F0DA8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63FD19B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FD0F1D9" w14:textId="77777777" w:rsidR="00142430" w:rsidRDefault="00142430">
            <w:pPr>
              <w:spacing w:after="0"/>
              <w:jc w:val="center"/>
              <w:rPr>
                <w:rFonts w:ascii="Arial" w:hAnsi="Arial" w:cs="Arial"/>
                <w:color w:val="000000"/>
              </w:rPr>
            </w:pPr>
          </w:p>
        </w:tc>
      </w:tr>
      <w:tr w:rsidR="00142430" w14:paraId="76BF82FC"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69AC8A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3.7 The UE's channel filter position with NR's usual subcarrier asymmetry, i.e., the guard band at the upper edge of the UE's channel filter must be 1 SCS wider than the guard band at the lower edge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115B6F"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3ED68D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5DC172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77160E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3A0468E" w14:textId="77777777" w:rsidR="00142430" w:rsidRDefault="00142430">
            <w:pPr>
              <w:spacing w:after="0"/>
              <w:jc w:val="center"/>
              <w:rPr>
                <w:rFonts w:ascii="Arial" w:hAnsi="Arial" w:cs="Arial"/>
                <w:color w:val="000000"/>
              </w:rPr>
            </w:pPr>
          </w:p>
        </w:tc>
      </w:tr>
      <w:tr w:rsidR="00142430" w14:paraId="2285DD01"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C10EFB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3.8 Something else: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C9F89C"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7F532F11"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5419A6F" w14:textId="77777777" w:rsidR="00142430" w:rsidRDefault="004B6E46">
            <w:pPr>
              <w:spacing w:after="0"/>
              <w:jc w:val="center"/>
              <w:rPr>
                <w:rFonts w:ascii="Arial" w:hAnsi="Arial" w:cs="Arial"/>
                <w:color w:val="000000"/>
              </w:rPr>
            </w:pPr>
            <w:r>
              <w:rPr>
                <w:rFonts w:ascii="Arial" w:hAnsi="Arial" w:cs="Arial"/>
                <w:color w:val="000000"/>
              </w:rPr>
              <w:t>May require a new UE capability</w:t>
            </w:r>
          </w:p>
        </w:tc>
        <w:tc>
          <w:tcPr>
            <w:tcW w:w="1114" w:type="dxa"/>
            <w:tcBorders>
              <w:top w:val="single" w:sz="4" w:space="0" w:color="auto"/>
              <w:left w:val="single" w:sz="4" w:space="0" w:color="auto"/>
              <w:bottom w:val="single" w:sz="4" w:space="0" w:color="auto"/>
              <w:right w:val="single" w:sz="4" w:space="0" w:color="auto"/>
            </w:tcBorders>
          </w:tcPr>
          <w:p w14:paraId="30CE668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93FE01E" w14:textId="77777777" w:rsidR="00142430" w:rsidRDefault="00142430">
            <w:pPr>
              <w:spacing w:after="0"/>
              <w:jc w:val="center"/>
              <w:rPr>
                <w:rFonts w:ascii="Arial" w:hAnsi="Arial" w:cs="Arial"/>
                <w:color w:val="000000"/>
              </w:rPr>
            </w:pPr>
          </w:p>
        </w:tc>
      </w:tr>
    </w:tbl>
    <w:p w14:paraId="047C3DD1" w14:textId="77777777" w:rsidR="00142430" w:rsidRDefault="00142430">
      <w:pPr>
        <w:rPr>
          <w:rFonts w:ascii="Arial" w:hAnsi="Arial" w:cs="Arial"/>
          <w:sz w:val="21"/>
          <w:szCs w:val="21"/>
        </w:rPr>
      </w:pPr>
    </w:p>
    <w:p w14:paraId="2D5C3539" w14:textId="77777777"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1009"/>
        <w:gridCol w:w="1956"/>
        <w:gridCol w:w="1035"/>
        <w:gridCol w:w="1161"/>
        <w:gridCol w:w="1161"/>
      </w:tblGrid>
      <w:tr w:rsidR="00142430" w14:paraId="427110CA"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45728B52" w14:textId="77777777" w:rsidR="00142430" w:rsidRDefault="004B6E46">
            <w:pPr>
              <w:spacing w:after="0"/>
              <w:rPr>
                <w:rFonts w:ascii="Arial" w:hAnsi="Arial" w:cs="Arial"/>
                <w:color w:val="000000"/>
                <w:lang w:val="en-US"/>
              </w:rPr>
            </w:pPr>
            <w:r>
              <w:rPr>
                <w:rFonts w:ascii="Arial" w:hAnsi="Arial" w:cs="Arial"/>
                <w:b/>
                <w:bCs/>
                <w:color w:val="000000"/>
                <w:lang w:val="en-US"/>
              </w:rPr>
              <w:t>Based on the signaling in SIB1, what channel BWs should UEs of future releases choose?</w:t>
            </w:r>
          </w:p>
        </w:tc>
        <w:tc>
          <w:tcPr>
            <w:tcW w:w="1059" w:type="dxa"/>
            <w:tcBorders>
              <w:top w:val="single" w:sz="4" w:space="0" w:color="auto"/>
              <w:left w:val="single" w:sz="4" w:space="0" w:color="auto"/>
              <w:bottom w:val="single" w:sz="4" w:space="0" w:color="auto"/>
              <w:right w:val="single" w:sz="4" w:space="0" w:color="auto"/>
            </w:tcBorders>
            <w:shd w:val="clear" w:color="auto" w:fill="000000"/>
          </w:tcPr>
          <w:p w14:paraId="5657AACB" w14:textId="77777777" w:rsidR="00142430" w:rsidRDefault="00142430">
            <w:pPr>
              <w:spacing w:after="0"/>
              <w:jc w:val="center"/>
              <w:rPr>
                <w:rFonts w:ascii="Arial" w:hAnsi="Arial" w:cs="Arial"/>
                <w:color w:val="000000"/>
              </w:rPr>
            </w:pPr>
          </w:p>
        </w:tc>
        <w:tc>
          <w:tcPr>
            <w:tcW w:w="1827" w:type="dxa"/>
            <w:tcBorders>
              <w:top w:val="single" w:sz="4" w:space="0" w:color="auto"/>
              <w:left w:val="single" w:sz="4" w:space="0" w:color="auto"/>
              <w:bottom w:val="single" w:sz="4" w:space="0" w:color="auto"/>
              <w:right w:val="single" w:sz="4" w:space="0" w:color="auto"/>
            </w:tcBorders>
            <w:shd w:val="clear" w:color="auto" w:fill="000000"/>
          </w:tcPr>
          <w:p w14:paraId="7C401E0F" w14:textId="77777777" w:rsidR="00142430" w:rsidRDefault="00142430">
            <w:pPr>
              <w:spacing w:after="0"/>
              <w:jc w:val="center"/>
              <w:rPr>
                <w:rFonts w:ascii="Arial" w:hAnsi="Arial" w:cs="Arial"/>
                <w:color w:val="000000"/>
              </w:rPr>
            </w:pPr>
          </w:p>
        </w:tc>
        <w:tc>
          <w:tcPr>
            <w:tcW w:w="1087" w:type="dxa"/>
            <w:tcBorders>
              <w:top w:val="single" w:sz="4" w:space="0" w:color="auto"/>
              <w:left w:val="single" w:sz="4" w:space="0" w:color="auto"/>
              <w:bottom w:val="single" w:sz="4" w:space="0" w:color="auto"/>
              <w:right w:val="single" w:sz="4" w:space="0" w:color="auto"/>
            </w:tcBorders>
            <w:shd w:val="clear" w:color="auto" w:fill="000000"/>
          </w:tcPr>
          <w:p w14:paraId="42CE305E"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shd w:val="clear" w:color="auto" w:fill="000000"/>
          </w:tcPr>
          <w:p w14:paraId="7B2256FE"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shd w:val="clear" w:color="auto" w:fill="000000"/>
          </w:tcPr>
          <w:p w14:paraId="6F704E19" w14:textId="77777777" w:rsidR="00142430" w:rsidRDefault="00142430">
            <w:pPr>
              <w:spacing w:after="0"/>
              <w:jc w:val="center"/>
              <w:rPr>
                <w:rFonts w:ascii="Arial" w:hAnsi="Arial" w:cs="Arial"/>
                <w:color w:val="000000"/>
              </w:rPr>
            </w:pPr>
          </w:p>
        </w:tc>
      </w:tr>
      <w:tr w:rsidR="00142430" w14:paraId="6EFCFC70"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069DEB0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4.1 As currently, any of its supported channel BWs that TS 38.331 (subclause 5.2.2.4.2) allows</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34E369E" w14:textId="77777777" w:rsidR="00142430" w:rsidRDefault="00142430">
            <w:pPr>
              <w:spacing w:after="0"/>
              <w:jc w:val="center"/>
              <w:rPr>
                <w:rFonts w:ascii="Arial" w:hAnsi="Arial" w:cs="Arial"/>
                <w:color w:val="000000"/>
              </w:rPr>
            </w:pP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1A924BC1" w14:textId="77777777" w:rsidR="00142430" w:rsidRDefault="00142430">
            <w:pPr>
              <w:spacing w:after="0"/>
              <w:jc w:val="center"/>
              <w:rPr>
                <w:rFonts w:ascii="Arial" w:hAnsi="Arial" w:cs="Arial"/>
                <w:color w:val="000000"/>
              </w:rPr>
            </w:pPr>
          </w:p>
        </w:tc>
        <w:tc>
          <w:tcPr>
            <w:tcW w:w="1087" w:type="dxa"/>
            <w:tcBorders>
              <w:top w:val="single" w:sz="4" w:space="0" w:color="auto"/>
              <w:left w:val="single" w:sz="4" w:space="0" w:color="auto"/>
              <w:bottom w:val="single" w:sz="4" w:space="0" w:color="auto"/>
              <w:right w:val="single" w:sz="4" w:space="0" w:color="auto"/>
            </w:tcBorders>
          </w:tcPr>
          <w:p w14:paraId="7970E46E" w14:textId="77777777" w:rsidR="00142430" w:rsidRDefault="004B6E46">
            <w:pPr>
              <w:spacing w:after="0"/>
              <w:jc w:val="center"/>
              <w:rPr>
                <w:rFonts w:ascii="Arial" w:hAnsi="Arial" w:cs="Arial"/>
                <w:color w:val="000000"/>
              </w:rPr>
            </w:pPr>
            <w:r>
              <w:rPr>
                <w:rFonts w:ascii="Arial" w:hAnsi="Arial" w:cs="Arial"/>
                <w:color w:val="000000"/>
              </w:rPr>
              <w:t>X</w:t>
            </w:r>
          </w:p>
        </w:tc>
        <w:tc>
          <w:tcPr>
            <w:tcW w:w="1222" w:type="dxa"/>
            <w:tcBorders>
              <w:top w:val="single" w:sz="4" w:space="0" w:color="auto"/>
              <w:left w:val="single" w:sz="4" w:space="0" w:color="auto"/>
              <w:bottom w:val="single" w:sz="4" w:space="0" w:color="auto"/>
              <w:right w:val="single" w:sz="4" w:space="0" w:color="auto"/>
            </w:tcBorders>
          </w:tcPr>
          <w:p w14:paraId="7AF84E70" w14:textId="77777777" w:rsidR="00142430" w:rsidRDefault="004B6E46">
            <w:pPr>
              <w:spacing w:after="0"/>
              <w:jc w:val="center"/>
              <w:rPr>
                <w:rFonts w:ascii="Arial" w:hAnsi="Arial" w:cs="Arial"/>
                <w:color w:val="000000"/>
              </w:rPr>
            </w:pPr>
            <w:r>
              <w:rPr>
                <w:rFonts w:ascii="Arial" w:hAnsi="Arial" w:cs="Arial"/>
                <w:color w:val="000000"/>
              </w:rPr>
              <w:t>X</w:t>
            </w:r>
          </w:p>
        </w:tc>
        <w:tc>
          <w:tcPr>
            <w:tcW w:w="1222" w:type="dxa"/>
            <w:tcBorders>
              <w:top w:val="single" w:sz="4" w:space="0" w:color="auto"/>
              <w:left w:val="single" w:sz="4" w:space="0" w:color="auto"/>
              <w:bottom w:val="single" w:sz="4" w:space="0" w:color="auto"/>
              <w:right w:val="single" w:sz="4" w:space="0" w:color="auto"/>
            </w:tcBorders>
          </w:tcPr>
          <w:p w14:paraId="22E60FE8"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3E02145B"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7A6D47A0"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4.2 The narrowest supported combination of UL and DL channel BWs that TS 38.331 allows</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D61B78A" w14:textId="77777777" w:rsidR="00142430" w:rsidRDefault="004B6E46">
            <w:pPr>
              <w:spacing w:after="0"/>
              <w:jc w:val="center"/>
              <w:rPr>
                <w:rFonts w:ascii="Arial" w:hAnsi="Arial" w:cs="Arial"/>
                <w:color w:val="000000"/>
              </w:rPr>
            </w:pPr>
            <w:r>
              <w:rPr>
                <w:rFonts w:ascii="Arial" w:hAnsi="Arial" w:cs="Arial"/>
                <w:color w:val="000000"/>
              </w:rPr>
              <w:t>X</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38CB110F" w14:textId="77777777" w:rsidR="00142430" w:rsidRDefault="00142430">
            <w:pPr>
              <w:spacing w:after="0"/>
              <w:jc w:val="center"/>
              <w:rPr>
                <w:rFonts w:ascii="Arial" w:hAnsi="Arial" w:cs="Arial"/>
                <w:color w:val="000000"/>
              </w:rPr>
            </w:pPr>
          </w:p>
        </w:tc>
        <w:tc>
          <w:tcPr>
            <w:tcW w:w="1087" w:type="dxa"/>
            <w:tcBorders>
              <w:top w:val="single" w:sz="4" w:space="0" w:color="auto"/>
              <w:left w:val="single" w:sz="4" w:space="0" w:color="auto"/>
              <w:bottom w:val="single" w:sz="4" w:space="0" w:color="auto"/>
              <w:right w:val="single" w:sz="4" w:space="0" w:color="auto"/>
            </w:tcBorders>
          </w:tcPr>
          <w:p w14:paraId="615A43D0"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tcPr>
          <w:p w14:paraId="5EE87AD2"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tcPr>
          <w:p w14:paraId="17BCB896" w14:textId="77777777" w:rsidR="00142430" w:rsidRDefault="00142430">
            <w:pPr>
              <w:spacing w:after="0"/>
              <w:jc w:val="center"/>
              <w:rPr>
                <w:rFonts w:ascii="Arial" w:hAnsi="Arial" w:cs="Arial"/>
                <w:color w:val="000000"/>
              </w:rPr>
            </w:pPr>
          </w:p>
        </w:tc>
      </w:tr>
      <w:tr w:rsidR="00142430" w14:paraId="1654BB5C"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70D3B3E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4.3 The widest supported combination of UL and DL channel BWs that TS 38.331 allows</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4AABF9B" w14:textId="77777777" w:rsidR="00142430" w:rsidRDefault="00142430">
            <w:pPr>
              <w:spacing w:after="0"/>
              <w:jc w:val="center"/>
              <w:rPr>
                <w:rFonts w:ascii="Arial" w:hAnsi="Arial" w:cs="Arial"/>
                <w:color w:val="000000"/>
              </w:rPr>
            </w:pP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5854074" w14:textId="77777777" w:rsidR="00142430" w:rsidRDefault="00142430">
            <w:pPr>
              <w:spacing w:after="0"/>
              <w:jc w:val="center"/>
              <w:rPr>
                <w:rFonts w:ascii="Arial" w:hAnsi="Arial" w:cs="Arial"/>
                <w:color w:val="000000"/>
              </w:rPr>
            </w:pPr>
          </w:p>
        </w:tc>
        <w:tc>
          <w:tcPr>
            <w:tcW w:w="1087" w:type="dxa"/>
            <w:tcBorders>
              <w:top w:val="single" w:sz="4" w:space="0" w:color="auto"/>
              <w:left w:val="single" w:sz="4" w:space="0" w:color="auto"/>
              <w:bottom w:val="single" w:sz="4" w:space="0" w:color="auto"/>
              <w:right w:val="single" w:sz="4" w:space="0" w:color="auto"/>
            </w:tcBorders>
          </w:tcPr>
          <w:p w14:paraId="04065CE3"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tcPr>
          <w:p w14:paraId="03263388" w14:textId="77777777" w:rsidR="00142430" w:rsidRDefault="00142430">
            <w:pPr>
              <w:spacing w:after="0"/>
              <w:jc w:val="center"/>
              <w:rPr>
                <w:rFonts w:ascii="Arial" w:hAnsi="Arial" w:cs="Arial"/>
                <w:color w:val="000000"/>
              </w:rPr>
            </w:pPr>
          </w:p>
        </w:tc>
        <w:tc>
          <w:tcPr>
            <w:tcW w:w="1222" w:type="dxa"/>
            <w:tcBorders>
              <w:top w:val="single" w:sz="4" w:space="0" w:color="auto"/>
              <w:left w:val="single" w:sz="4" w:space="0" w:color="auto"/>
              <w:bottom w:val="single" w:sz="4" w:space="0" w:color="auto"/>
              <w:right w:val="single" w:sz="4" w:space="0" w:color="auto"/>
            </w:tcBorders>
          </w:tcPr>
          <w:p w14:paraId="6B938B52" w14:textId="77777777" w:rsidR="00142430" w:rsidRDefault="00142430">
            <w:pPr>
              <w:spacing w:after="0"/>
              <w:jc w:val="center"/>
              <w:rPr>
                <w:rFonts w:ascii="Arial" w:hAnsi="Arial" w:cs="Arial"/>
                <w:color w:val="000000"/>
              </w:rPr>
            </w:pPr>
          </w:p>
        </w:tc>
      </w:tr>
      <w:tr w:rsidR="00142430" w14:paraId="6FE5B447" w14:textId="77777777">
        <w:trPr>
          <w:trHeight w:val="54"/>
        </w:trPr>
        <w:tc>
          <w:tcPr>
            <w:tcW w:w="3438" w:type="dxa"/>
            <w:tcBorders>
              <w:top w:val="single" w:sz="4" w:space="0" w:color="auto"/>
              <w:left w:val="single" w:sz="4" w:space="0" w:color="auto"/>
              <w:bottom w:val="single" w:sz="4" w:space="0" w:color="auto"/>
              <w:right w:val="single" w:sz="4" w:space="0" w:color="auto"/>
            </w:tcBorders>
            <w:shd w:val="clear" w:color="auto" w:fill="auto"/>
          </w:tcPr>
          <w:p w14:paraId="4BA4787C"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4.4 Something else:</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FAF127F" w14:textId="77777777" w:rsidR="00142430" w:rsidRDefault="00142430">
            <w:pPr>
              <w:spacing w:after="0"/>
              <w:jc w:val="center"/>
              <w:rPr>
                <w:rFonts w:ascii="Arial" w:hAnsi="Arial" w:cs="Arial"/>
                <w:color w:val="000000"/>
              </w:rPr>
            </w:pP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7A659017" w14:textId="77777777" w:rsidR="00142430" w:rsidRDefault="004B6E46">
            <w:pPr>
              <w:spacing w:after="0"/>
              <w:rPr>
                <w:rFonts w:ascii="Arial" w:hAnsi="Arial" w:cs="Arial"/>
                <w:color w:val="000000" w:themeColor="text1"/>
                <w:lang w:val="en-US"/>
              </w:rPr>
            </w:pPr>
            <w:r>
              <w:rPr>
                <w:rFonts w:ascii="Arial" w:hAnsi="Arial" w:cs="Arial"/>
                <w:color w:val="000000" w:themeColor="text1"/>
                <w:lang w:val="en-US"/>
              </w:rPr>
              <w:t>Any combination of UL and DL channel BWs and positions so that</w:t>
            </w:r>
          </w:p>
          <w:p w14:paraId="2555A93C" w14:textId="77777777" w:rsidR="00142430" w:rsidRDefault="004B6E46">
            <w:pPr>
              <w:spacing w:after="0"/>
              <w:ind w:left="117" w:hanging="117"/>
              <w:rPr>
                <w:rFonts w:ascii="Arial" w:hAnsi="Arial" w:cs="Arial"/>
                <w:color w:val="000000" w:themeColor="text1"/>
                <w:lang w:val="en-US"/>
              </w:rPr>
            </w:pPr>
            <w:r>
              <w:rPr>
                <w:rFonts w:ascii="Arial" w:hAnsi="Arial" w:cs="Arial"/>
                <w:color w:val="000000" w:themeColor="text1"/>
                <w:lang w:val="en-US"/>
              </w:rPr>
              <w:t>- the performance requirements (</w:t>
            </w:r>
            <w:proofErr w:type="gramStart"/>
            <w:r>
              <w:rPr>
                <w:rFonts w:ascii="Arial" w:hAnsi="Arial" w:cs="Arial"/>
                <w:color w:val="000000" w:themeColor="text1"/>
                <w:lang w:val="en-US"/>
              </w:rPr>
              <w:t>in particular output</w:t>
            </w:r>
            <w:proofErr w:type="gramEnd"/>
            <w:r>
              <w:rPr>
                <w:rFonts w:ascii="Arial" w:hAnsi="Arial" w:cs="Arial"/>
                <w:color w:val="000000" w:themeColor="text1"/>
                <w:lang w:val="en-US"/>
              </w:rPr>
              <w:t xml:space="preserve"> RF spectrum emissions and ACS/blocking) are met w.r.t. the channel edges given by the </w:t>
            </w:r>
            <w:r>
              <w:rPr>
                <w:rFonts w:ascii="Arial" w:hAnsi="Arial" w:cs="Arial"/>
                <w:color w:val="000000"/>
                <w:lang w:val="en-US"/>
              </w:rPr>
              <w:t xml:space="preserve">scs-SpecificCarrierList in UL and DL </w:t>
            </w:r>
            <w:r>
              <w:rPr>
                <w:rFonts w:ascii="Arial" w:hAnsi="Arial" w:cs="Arial"/>
                <w:color w:val="000000" w:themeColor="text1"/>
                <w:lang w:val="en-US"/>
              </w:rPr>
              <w:t>and</w:t>
            </w:r>
          </w:p>
          <w:p w14:paraId="624A2568" w14:textId="77777777" w:rsidR="00142430" w:rsidRDefault="004B6E46">
            <w:pPr>
              <w:spacing w:after="0"/>
              <w:ind w:left="117" w:hanging="117"/>
              <w:rPr>
                <w:rFonts w:ascii="Arial" w:hAnsi="Arial" w:cs="Arial"/>
                <w:color w:val="000000" w:themeColor="text1"/>
                <w:lang w:val="en-US"/>
              </w:rPr>
            </w:pPr>
            <w:r>
              <w:rPr>
                <w:rFonts w:ascii="Arial" w:hAnsi="Arial" w:cs="Arial"/>
                <w:color w:val="000000" w:themeColor="text1"/>
                <w:lang w:val="en-US"/>
              </w:rPr>
              <w:t>- there is no other valid choice providing more output power in the UE's situation.</w:t>
            </w:r>
          </w:p>
          <w:p w14:paraId="5189F2FA" w14:textId="77777777" w:rsidR="00142430" w:rsidRDefault="004B6E46">
            <w:pPr>
              <w:spacing w:after="0"/>
              <w:rPr>
                <w:rFonts w:ascii="Arial" w:hAnsi="Arial" w:cs="Arial"/>
                <w:color w:val="000000" w:themeColor="text1"/>
                <w:lang w:val="en-US"/>
              </w:rPr>
            </w:pPr>
            <w:r>
              <w:rPr>
                <w:rFonts w:ascii="Arial" w:hAnsi="Arial" w:cs="Arial"/>
                <w:color w:val="000000" w:themeColor="text1"/>
                <w:lang w:val="en-US"/>
              </w:rPr>
              <w:t xml:space="preserve">This is relevant until the network signals a UE specific channel BW, </w:t>
            </w:r>
            <w:proofErr w:type="gramStart"/>
            <w:r>
              <w:rPr>
                <w:rFonts w:ascii="Arial" w:hAnsi="Arial" w:cs="Arial"/>
                <w:color w:val="000000" w:themeColor="text1"/>
                <w:lang w:val="en-US"/>
              </w:rPr>
              <w:t>i.e.</w:t>
            </w:r>
            <w:proofErr w:type="gramEnd"/>
            <w:r>
              <w:rPr>
                <w:rFonts w:ascii="Arial" w:hAnsi="Arial" w:cs="Arial"/>
                <w:color w:val="000000" w:themeColor="text1"/>
                <w:lang w:val="en-US"/>
              </w:rPr>
              <w:t xml:space="preserve"> at least for the initial access.</w:t>
            </w:r>
          </w:p>
          <w:p w14:paraId="343B45C0" w14:textId="77777777" w:rsidR="00142430" w:rsidRDefault="004B6E46">
            <w:pPr>
              <w:spacing w:after="0"/>
              <w:jc w:val="center"/>
              <w:rPr>
                <w:rFonts w:ascii="Arial" w:hAnsi="Arial" w:cs="Arial"/>
                <w:color w:val="000000"/>
              </w:rPr>
            </w:pPr>
            <w:r>
              <w:rPr>
                <w:rFonts w:ascii="Arial" w:hAnsi="Arial" w:cs="Arial"/>
                <w:color w:val="000000"/>
              </w:rPr>
              <w:t>The solution in 4.2 is also fine if this a way to achieve the objectives above.</w:t>
            </w:r>
          </w:p>
        </w:tc>
        <w:tc>
          <w:tcPr>
            <w:tcW w:w="1087" w:type="dxa"/>
            <w:tcBorders>
              <w:top w:val="single" w:sz="4" w:space="0" w:color="auto"/>
              <w:left w:val="single" w:sz="4" w:space="0" w:color="auto"/>
              <w:bottom w:val="single" w:sz="4" w:space="0" w:color="auto"/>
              <w:right w:val="single" w:sz="4" w:space="0" w:color="auto"/>
            </w:tcBorders>
          </w:tcPr>
          <w:p w14:paraId="60EFA3ED" w14:textId="77777777" w:rsidR="00142430" w:rsidRDefault="00142430">
            <w:pPr>
              <w:spacing w:after="0"/>
              <w:rPr>
                <w:rFonts w:ascii="Arial" w:hAnsi="Arial" w:cs="Arial"/>
                <w:color w:val="000000" w:themeColor="text1"/>
                <w:lang w:val="en-US"/>
              </w:rPr>
            </w:pPr>
          </w:p>
        </w:tc>
        <w:tc>
          <w:tcPr>
            <w:tcW w:w="1222" w:type="dxa"/>
            <w:tcBorders>
              <w:top w:val="single" w:sz="4" w:space="0" w:color="auto"/>
              <w:left w:val="single" w:sz="4" w:space="0" w:color="auto"/>
              <w:bottom w:val="single" w:sz="4" w:space="0" w:color="auto"/>
              <w:right w:val="single" w:sz="4" w:space="0" w:color="auto"/>
            </w:tcBorders>
          </w:tcPr>
          <w:p w14:paraId="64709862" w14:textId="77777777" w:rsidR="00142430" w:rsidRDefault="00142430">
            <w:pPr>
              <w:spacing w:after="0"/>
              <w:rPr>
                <w:rFonts w:ascii="Arial" w:hAnsi="Arial" w:cs="Arial"/>
                <w:color w:val="000000" w:themeColor="text1"/>
                <w:lang w:val="en-US"/>
              </w:rPr>
            </w:pPr>
          </w:p>
        </w:tc>
        <w:tc>
          <w:tcPr>
            <w:tcW w:w="1222" w:type="dxa"/>
            <w:tcBorders>
              <w:top w:val="single" w:sz="4" w:space="0" w:color="auto"/>
              <w:left w:val="single" w:sz="4" w:space="0" w:color="auto"/>
              <w:bottom w:val="single" w:sz="4" w:space="0" w:color="auto"/>
              <w:right w:val="single" w:sz="4" w:space="0" w:color="auto"/>
            </w:tcBorders>
          </w:tcPr>
          <w:p w14:paraId="4E92C6E9" w14:textId="77777777" w:rsidR="00142430" w:rsidRDefault="00142430">
            <w:pPr>
              <w:spacing w:after="0"/>
              <w:rPr>
                <w:rFonts w:ascii="Arial" w:hAnsi="Arial" w:cs="Arial"/>
                <w:color w:val="000000" w:themeColor="text1"/>
                <w:lang w:val="en-US"/>
              </w:rPr>
            </w:pPr>
          </w:p>
        </w:tc>
      </w:tr>
    </w:tbl>
    <w:p w14:paraId="5A420D9D" w14:textId="77777777" w:rsidR="00142430" w:rsidRDefault="00142430">
      <w:pPr>
        <w:rPr>
          <w:rFonts w:ascii="Arial" w:hAnsi="Arial" w:cs="Arial"/>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1048"/>
        <w:gridCol w:w="1857"/>
        <w:gridCol w:w="1111"/>
        <w:gridCol w:w="1081"/>
        <w:gridCol w:w="1081"/>
      </w:tblGrid>
      <w:tr w:rsidR="00142430" w14:paraId="6C13AFDD"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331129C3" w14:textId="77777777" w:rsidR="00142430" w:rsidRDefault="004B6E46">
            <w:pPr>
              <w:spacing w:after="0"/>
              <w:rPr>
                <w:rFonts w:ascii="Arial" w:hAnsi="Arial" w:cs="Arial"/>
                <w:b/>
                <w:bCs/>
                <w:color w:val="000000"/>
                <w:lang w:val="en-US"/>
              </w:rPr>
            </w:pPr>
            <w:r>
              <w:rPr>
                <w:rFonts w:ascii="Arial" w:hAnsi="Arial" w:cs="Arial"/>
                <w:b/>
                <w:bCs/>
                <w:color w:val="000000"/>
                <w:lang w:val="en-US"/>
              </w:rPr>
              <w:t>When should UEs of future releases need or not need the signaling of a UE specific channel BW for operating in connected mode?</w:t>
            </w:r>
          </w:p>
        </w:tc>
        <w:tc>
          <w:tcPr>
            <w:tcW w:w="1080" w:type="dxa"/>
            <w:tcBorders>
              <w:top w:val="single" w:sz="4" w:space="0" w:color="auto"/>
              <w:left w:val="single" w:sz="4" w:space="0" w:color="auto"/>
              <w:bottom w:val="single" w:sz="4" w:space="0" w:color="auto"/>
              <w:right w:val="single" w:sz="4" w:space="0" w:color="auto"/>
            </w:tcBorders>
            <w:shd w:val="clear" w:color="auto" w:fill="000000"/>
          </w:tcPr>
          <w:p w14:paraId="347BDCA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000000"/>
          </w:tcPr>
          <w:p w14:paraId="0ECBEE93"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408C27F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5BE5E8CC"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shd w:val="clear" w:color="auto" w:fill="000000"/>
          </w:tcPr>
          <w:p w14:paraId="1E20D18C" w14:textId="77777777" w:rsidR="00142430" w:rsidRDefault="00142430">
            <w:pPr>
              <w:spacing w:after="0"/>
              <w:jc w:val="center"/>
              <w:rPr>
                <w:rFonts w:ascii="Arial" w:hAnsi="Arial" w:cs="Arial"/>
                <w:color w:val="000000"/>
              </w:rPr>
            </w:pPr>
          </w:p>
        </w:tc>
      </w:tr>
      <w:tr w:rsidR="00142430" w14:paraId="0C428A65"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4A4EA07A"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5.1 Not needed if the UE supports a max. transmission BW configuration (for the frequency band in question) that is at least as wide as the active BWP and at most as wide as the carrierBandwidth in SIB1 for the active BWP's numerology</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6F5770"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5B7A4BD6"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DBC3D03"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397D87F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FD6BDF8" w14:textId="77777777" w:rsidR="00142430" w:rsidRDefault="00142430">
            <w:pPr>
              <w:spacing w:after="0"/>
              <w:jc w:val="center"/>
              <w:rPr>
                <w:rFonts w:ascii="Arial" w:hAnsi="Arial" w:cs="Arial"/>
                <w:color w:val="000000"/>
              </w:rPr>
            </w:pPr>
          </w:p>
        </w:tc>
      </w:tr>
      <w:tr w:rsidR="00142430" w14:paraId="5E988C3E"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6FC3FA1D"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lastRenderedPageBreak/>
              <w:t>5.2 Not needed if the UE supports a max. transmission BW configuration (for the frequency band in question) that is at least as wide as the active BWP and at most as wide as the combined transmission bandwidth from scs-SpecificCarrierList in SIB1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5F17EE"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7725E6CA"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0413D1B7"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761168D"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32AAD420" w14:textId="77777777" w:rsidR="00142430" w:rsidRDefault="00142430">
            <w:pPr>
              <w:spacing w:after="0"/>
              <w:jc w:val="center"/>
              <w:rPr>
                <w:rFonts w:ascii="Arial" w:hAnsi="Arial" w:cs="Arial"/>
                <w:color w:val="000000"/>
              </w:rPr>
            </w:pPr>
          </w:p>
        </w:tc>
      </w:tr>
      <w:tr w:rsidR="00142430" w14:paraId="42CB3A5F"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1D48FE58"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5.3 Not needed if </w:t>
            </w:r>
          </w:p>
          <w:p w14:paraId="145224F4"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the UE supports a max. transmission BW configuration (in the frequency band in question) that is at least as wide as the initial BWP and at most as wide as the carrierBandwidth in SIB1 for the active BWP's numerology and</w:t>
            </w:r>
          </w:p>
          <w:p w14:paraId="2E6053D9"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the network does not command any other BWP than the initial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7D6FF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273C4EA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4FA288A1"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9605D2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0E2AB1C" w14:textId="77777777" w:rsidR="00142430" w:rsidRDefault="00142430">
            <w:pPr>
              <w:spacing w:after="0"/>
              <w:jc w:val="center"/>
              <w:rPr>
                <w:rFonts w:ascii="Arial" w:hAnsi="Arial" w:cs="Arial"/>
                <w:color w:val="000000"/>
              </w:rPr>
            </w:pPr>
          </w:p>
        </w:tc>
      </w:tr>
      <w:tr w:rsidR="00142430" w14:paraId="6A3FDA99"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098B2941"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 xml:space="preserve">5.4 Not needed if </w:t>
            </w:r>
          </w:p>
          <w:p w14:paraId="3ABA54D1" w14:textId="77777777" w:rsidR="00142430" w:rsidRDefault="004B6E46">
            <w:pPr>
              <w:pStyle w:val="ListParagraph"/>
              <w:numPr>
                <w:ilvl w:val="0"/>
                <w:numId w:val="4"/>
              </w:numPr>
              <w:overflowPunct/>
              <w:autoSpaceDE/>
              <w:autoSpaceDN/>
              <w:adjustRightInd/>
              <w:spacing w:after="0"/>
              <w:ind w:left="458" w:firstLineChars="0" w:hanging="141"/>
              <w:textAlignment w:val="auto"/>
              <w:rPr>
                <w:rFonts w:ascii="Arial" w:hAnsi="Arial" w:cs="Arial"/>
                <w:color w:val="000000"/>
                <w:lang w:val="en-US"/>
              </w:rPr>
            </w:pPr>
            <w:r>
              <w:rPr>
                <w:rFonts w:ascii="Arial" w:hAnsi="Arial" w:cs="Arial"/>
                <w:color w:val="000000"/>
                <w:lang w:val="en-US"/>
              </w:rPr>
              <w:t>the UE supports a max. transmission BW configuration (in the frequency band in question) that is at least as wide as the initial BWP and at most as wide as the combined transmission bandwidth from scs-SpecificCarrierList in SIB1 and</w:t>
            </w:r>
          </w:p>
          <w:p w14:paraId="1954A43B" w14:textId="77777777" w:rsidR="00142430" w:rsidRDefault="004B6E46">
            <w:pPr>
              <w:pStyle w:val="ListParagraph"/>
              <w:numPr>
                <w:ilvl w:val="0"/>
                <w:numId w:val="4"/>
              </w:numPr>
              <w:overflowPunct/>
              <w:autoSpaceDE/>
              <w:autoSpaceDN/>
              <w:adjustRightInd/>
              <w:spacing w:after="0"/>
              <w:ind w:left="459" w:firstLineChars="0" w:hanging="141"/>
              <w:textAlignment w:val="auto"/>
              <w:rPr>
                <w:rFonts w:ascii="Arial" w:hAnsi="Arial" w:cs="Arial"/>
                <w:color w:val="000000"/>
                <w:lang w:val="en-US"/>
              </w:rPr>
            </w:pPr>
            <w:r>
              <w:rPr>
                <w:rFonts w:ascii="Arial" w:hAnsi="Arial" w:cs="Arial"/>
                <w:color w:val="000000"/>
                <w:lang w:val="en-US"/>
              </w:rPr>
              <w:t>the network does not command any other BWP than the initial BWP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2D17CA" w14:textId="77777777" w:rsidR="00142430" w:rsidRDefault="004B6E46">
            <w:pPr>
              <w:spacing w:after="0"/>
              <w:jc w:val="center"/>
              <w:rPr>
                <w:rFonts w:ascii="Arial" w:hAnsi="Arial" w:cs="Arial"/>
                <w:color w:val="000000"/>
              </w:rPr>
            </w:pPr>
            <w:r>
              <w:rPr>
                <w:rFonts w:ascii="Arial" w:hAnsi="Arial" w:cs="Arial"/>
                <w:color w:val="000000"/>
              </w:rPr>
              <w:t>X</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5FF68E9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0C98B35"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EEE1AE4"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F8A5DDE" w14:textId="77777777" w:rsidR="00142430" w:rsidRDefault="00142430">
            <w:pPr>
              <w:spacing w:after="0"/>
              <w:jc w:val="center"/>
              <w:rPr>
                <w:rFonts w:ascii="Arial" w:hAnsi="Arial" w:cs="Arial"/>
                <w:color w:val="000000"/>
              </w:rPr>
            </w:pPr>
          </w:p>
        </w:tc>
      </w:tr>
      <w:tr w:rsidR="00142430" w14:paraId="1E958EE3"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2EB20E54"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5.5 Needed whenever the carrierBandwidth in SIB1 is not a max. transmission BW configuration that the UE supports (in the frequency band in question)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DC71D2"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4707862A"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06B2E34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17C61BD2" w14:textId="77777777" w:rsidR="00142430" w:rsidRDefault="004B6E46">
            <w:pPr>
              <w:spacing w:after="0"/>
              <w:jc w:val="center"/>
              <w:rPr>
                <w:rFonts w:ascii="Arial" w:hAnsi="Arial" w:cs="Arial"/>
                <w:color w:val="000000"/>
              </w:rPr>
            </w:pPr>
            <w:r>
              <w:rPr>
                <w:rFonts w:ascii="Arial" w:hAnsi="Arial" w:cs="Arial"/>
                <w:color w:val="000000"/>
              </w:rPr>
              <w:t>X</w:t>
            </w:r>
          </w:p>
        </w:tc>
        <w:tc>
          <w:tcPr>
            <w:tcW w:w="1114" w:type="dxa"/>
            <w:tcBorders>
              <w:top w:val="single" w:sz="4" w:space="0" w:color="auto"/>
              <w:left w:val="single" w:sz="4" w:space="0" w:color="auto"/>
              <w:bottom w:val="single" w:sz="4" w:space="0" w:color="auto"/>
              <w:right w:val="single" w:sz="4" w:space="0" w:color="auto"/>
            </w:tcBorders>
          </w:tcPr>
          <w:p w14:paraId="262618E3" w14:textId="77777777" w:rsidR="00142430" w:rsidRDefault="00142430">
            <w:pPr>
              <w:spacing w:after="0"/>
              <w:jc w:val="center"/>
              <w:rPr>
                <w:rFonts w:ascii="Arial" w:hAnsi="Arial" w:cs="Arial"/>
                <w:color w:val="000000"/>
              </w:rPr>
            </w:pPr>
          </w:p>
        </w:tc>
      </w:tr>
      <w:tr w:rsidR="00142430" w14:paraId="238A945D"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6A976CCF"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5.6 Always needed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3632F1"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04D170E"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87A1CD8"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7FB18379"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580DC6A5" w14:textId="77777777" w:rsidR="00142430" w:rsidRDefault="004B6E46">
            <w:pPr>
              <w:spacing w:after="0"/>
              <w:jc w:val="center"/>
              <w:rPr>
                <w:rFonts w:ascii="Arial" w:hAnsi="Arial" w:cs="Arial"/>
                <w:color w:val="000000"/>
                <w:lang w:val="en-US" w:eastAsia="zh-CN"/>
              </w:rPr>
            </w:pPr>
            <w:r>
              <w:rPr>
                <w:rFonts w:ascii="Arial" w:hAnsi="Arial" w:cs="Arial" w:hint="eastAsia"/>
                <w:color w:val="000000"/>
                <w:lang w:val="en-US" w:eastAsia="zh-CN"/>
              </w:rPr>
              <w:t>X</w:t>
            </w:r>
          </w:p>
        </w:tc>
      </w:tr>
      <w:tr w:rsidR="00142430" w14:paraId="25890FBE" w14:textId="77777777">
        <w:trPr>
          <w:trHeight w:val="54"/>
        </w:trPr>
        <w:tc>
          <w:tcPr>
            <w:tcW w:w="3506" w:type="dxa"/>
            <w:tcBorders>
              <w:top w:val="single" w:sz="4" w:space="0" w:color="auto"/>
              <w:left w:val="single" w:sz="4" w:space="0" w:color="auto"/>
              <w:bottom w:val="single" w:sz="4" w:space="0" w:color="auto"/>
              <w:right w:val="single" w:sz="4" w:space="0" w:color="auto"/>
            </w:tcBorders>
            <w:shd w:val="clear" w:color="auto" w:fill="auto"/>
          </w:tcPr>
          <w:p w14:paraId="166A8742" w14:textId="77777777" w:rsidR="00142430" w:rsidRDefault="004B6E46">
            <w:pPr>
              <w:spacing w:after="0"/>
              <w:ind w:left="317" w:hanging="317"/>
              <w:rPr>
                <w:rFonts w:ascii="Arial" w:hAnsi="Arial" w:cs="Arial"/>
                <w:color w:val="000000"/>
                <w:lang w:val="en-US"/>
              </w:rPr>
            </w:pPr>
            <w:r>
              <w:rPr>
                <w:rFonts w:ascii="Arial" w:hAnsi="Arial" w:cs="Arial"/>
                <w:color w:val="000000"/>
                <w:lang w:val="en-US"/>
              </w:rPr>
              <w:t>5.7 Something else: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D3AFCB" w14:textId="77777777" w:rsidR="00142430" w:rsidRDefault="00142430">
            <w:pPr>
              <w:spacing w:after="0"/>
              <w:jc w:val="center"/>
              <w:rPr>
                <w:rFonts w:ascii="Arial" w:hAnsi="Arial" w:cs="Arial"/>
                <w:color w:val="00000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470BB6CB" w14:textId="77777777" w:rsidR="00142430" w:rsidRDefault="00142430">
            <w:pPr>
              <w:spacing w:after="0"/>
              <w:jc w:val="center"/>
              <w:rPr>
                <w:rFonts w:ascii="Arial" w:hAnsi="Arial" w:cs="Arial"/>
                <w:color w:val="000000"/>
              </w:rPr>
            </w:pPr>
          </w:p>
        </w:tc>
        <w:tc>
          <w:tcPr>
            <w:tcW w:w="1114" w:type="dxa"/>
            <w:tcBorders>
              <w:top w:val="single" w:sz="4" w:space="0" w:color="auto"/>
              <w:left w:val="single" w:sz="4" w:space="0" w:color="auto"/>
              <w:bottom w:val="single" w:sz="4" w:space="0" w:color="auto"/>
              <w:right w:val="single" w:sz="4" w:space="0" w:color="auto"/>
            </w:tcBorders>
          </w:tcPr>
          <w:p w14:paraId="27705E7E" w14:textId="77777777" w:rsidR="00142430" w:rsidRDefault="004B6E46">
            <w:pPr>
              <w:spacing w:after="0"/>
              <w:jc w:val="center"/>
              <w:rPr>
                <w:rFonts w:ascii="Arial" w:hAnsi="Arial" w:cs="Arial"/>
                <w:color w:val="000000"/>
              </w:rPr>
            </w:pPr>
            <w:r>
              <w:rPr>
                <w:rFonts w:ascii="Arial" w:hAnsi="Arial" w:cs="Arial"/>
                <w:color w:val="000000"/>
                <w:lang w:val="en-US"/>
              </w:rPr>
              <w:t>May require a new UE capability</w:t>
            </w:r>
          </w:p>
        </w:tc>
        <w:tc>
          <w:tcPr>
            <w:tcW w:w="1114" w:type="dxa"/>
            <w:tcBorders>
              <w:top w:val="single" w:sz="4" w:space="0" w:color="auto"/>
              <w:left w:val="single" w:sz="4" w:space="0" w:color="auto"/>
              <w:bottom w:val="single" w:sz="4" w:space="0" w:color="auto"/>
              <w:right w:val="single" w:sz="4" w:space="0" w:color="auto"/>
            </w:tcBorders>
          </w:tcPr>
          <w:p w14:paraId="1CE5CBF6" w14:textId="77777777" w:rsidR="00142430" w:rsidRDefault="00142430">
            <w:pPr>
              <w:spacing w:after="0"/>
              <w:jc w:val="center"/>
              <w:rPr>
                <w:rFonts w:ascii="Arial" w:hAnsi="Arial" w:cs="Arial"/>
                <w:color w:val="000000"/>
                <w:lang w:val="en-US"/>
              </w:rPr>
            </w:pPr>
          </w:p>
        </w:tc>
        <w:tc>
          <w:tcPr>
            <w:tcW w:w="1114" w:type="dxa"/>
            <w:tcBorders>
              <w:top w:val="single" w:sz="4" w:space="0" w:color="auto"/>
              <w:left w:val="single" w:sz="4" w:space="0" w:color="auto"/>
              <w:bottom w:val="single" w:sz="4" w:space="0" w:color="auto"/>
              <w:right w:val="single" w:sz="4" w:space="0" w:color="auto"/>
            </w:tcBorders>
          </w:tcPr>
          <w:p w14:paraId="36CE5B15" w14:textId="77777777" w:rsidR="00142430" w:rsidRDefault="00142430">
            <w:pPr>
              <w:spacing w:after="0"/>
              <w:jc w:val="center"/>
              <w:rPr>
                <w:rFonts w:ascii="Arial" w:hAnsi="Arial" w:cs="Arial"/>
                <w:color w:val="000000"/>
                <w:lang w:val="en-US"/>
              </w:rPr>
            </w:pPr>
          </w:p>
        </w:tc>
      </w:tr>
    </w:tbl>
    <w:p w14:paraId="162DC112" w14:textId="4E70CD5E" w:rsidR="00142430" w:rsidRDefault="00142430">
      <w:pPr>
        <w:rPr>
          <w:color w:val="0070C0"/>
          <w:lang w:val="en-US" w:eastAsia="zh-CN"/>
        </w:rPr>
      </w:pPr>
    </w:p>
    <w:p w14:paraId="0416C0F9" w14:textId="77777777" w:rsidR="0093101C" w:rsidRPr="001023D3" w:rsidRDefault="0093101C" w:rsidP="0093101C">
      <w:pPr>
        <w:spacing w:before="120" w:after="120"/>
        <w:rPr>
          <w:rFonts w:eastAsia="Calibri"/>
          <w:color w:val="000000"/>
        </w:rPr>
      </w:pPr>
      <w:r w:rsidRPr="001023D3">
        <w:rPr>
          <w:color w:val="000000"/>
        </w:rPr>
        <w:t>[1] Example in figure 1, arrow “10 MHz channel BW”</w:t>
      </w:r>
    </w:p>
    <w:p w14:paraId="77F5B133" w14:textId="77777777" w:rsidR="0093101C" w:rsidRPr="001023D3" w:rsidRDefault="0093101C" w:rsidP="0093101C">
      <w:pPr>
        <w:spacing w:after="120"/>
        <w:rPr>
          <w:color w:val="000000"/>
        </w:rPr>
      </w:pPr>
      <w:r w:rsidRPr="001023D3">
        <w:rPr>
          <w:color w:val="000000"/>
        </w:rPr>
        <w:t>[2] Example in figure 1, arrow “1</w:t>
      </w:r>
      <w:r w:rsidRPr="001023D3">
        <w:rPr>
          <w:color w:val="000000"/>
          <w:vertAlign w:val="superscript"/>
        </w:rPr>
        <w:t>st</w:t>
      </w:r>
      <w:r w:rsidRPr="001023D3">
        <w:rPr>
          <w:color w:val="000000"/>
        </w:rPr>
        <w:t xml:space="preserve"> transmission BW (and 1</w:t>
      </w:r>
      <w:r w:rsidRPr="001023D3">
        <w:rPr>
          <w:color w:val="000000"/>
          <w:vertAlign w:val="superscript"/>
        </w:rPr>
        <w:t>st</w:t>
      </w:r>
      <w:r w:rsidRPr="001023D3">
        <w:rPr>
          <w:color w:val="000000"/>
        </w:rPr>
        <w:t xml:space="preserve"> resource grid)”</w:t>
      </w:r>
    </w:p>
    <w:p w14:paraId="279BD9D4" w14:textId="77777777" w:rsidR="0093101C" w:rsidRPr="001023D3" w:rsidRDefault="0093101C" w:rsidP="0093101C">
      <w:pPr>
        <w:spacing w:after="120"/>
        <w:rPr>
          <w:color w:val="000000"/>
        </w:rPr>
      </w:pPr>
      <w:r w:rsidRPr="001023D3">
        <w:rPr>
          <w:color w:val="000000"/>
        </w:rPr>
        <w:t>[3] Example in figure 3, arrow “carrierBandwidth 30 RBs, 15 kHz SCS”</w:t>
      </w:r>
    </w:p>
    <w:p w14:paraId="21006DDD" w14:textId="77777777" w:rsidR="0093101C" w:rsidRPr="001023D3" w:rsidRDefault="0093101C" w:rsidP="0093101C">
      <w:pPr>
        <w:spacing w:after="120"/>
        <w:rPr>
          <w:color w:val="000000"/>
        </w:rPr>
      </w:pPr>
      <w:r w:rsidRPr="001023D3">
        <w:rPr>
          <w:color w:val="000000"/>
        </w:rPr>
        <w:t>[4] Example in figure 1, arrow “combination of all transmission BWs”</w:t>
      </w:r>
    </w:p>
    <w:p w14:paraId="58836DEE" w14:textId="0057D1D5" w:rsidR="000C0A8E" w:rsidRDefault="0093101C" w:rsidP="0093101C">
      <w:pPr>
        <w:rPr>
          <w:color w:val="0070C0"/>
          <w:lang w:val="en-US" w:eastAsia="zh-CN"/>
        </w:rPr>
      </w:pPr>
      <w:r w:rsidRPr="001023D3">
        <w:rPr>
          <w:color w:val="000000"/>
        </w:rPr>
        <w:t>[5] Example in figure 2, arrow “5 MHz channel BW of a legacy UE</w:t>
      </w:r>
      <w:r>
        <w:rPr>
          <w:color w:val="000000"/>
        </w:rPr>
        <w:t>”</w:t>
      </w:r>
    </w:p>
    <w:p w14:paraId="71139263" w14:textId="20621DA0" w:rsidR="004D2EFD" w:rsidRPr="00AD6797" w:rsidRDefault="004D2EFD" w:rsidP="004D2EFD">
      <w:pPr>
        <w:spacing w:before="120"/>
        <w:rPr>
          <w:rFonts w:cs="Arial"/>
          <w:sz w:val="28"/>
          <w:szCs w:val="28"/>
          <w:lang w:eastAsia="zh-CN"/>
        </w:rPr>
      </w:pPr>
      <w:r>
        <w:rPr>
          <w:rFonts w:ascii="Arial" w:hAnsi="Arial" w:cs="Arial"/>
          <w:sz w:val="28"/>
          <w:szCs w:val="28"/>
          <w:lang w:eastAsia="zh-CN"/>
        </w:rPr>
        <w:t>A</w:t>
      </w:r>
      <w:r w:rsidRPr="00AD6797">
        <w:rPr>
          <w:rFonts w:ascii="Arial" w:hAnsi="Arial" w:cs="Arial"/>
          <w:sz w:val="28"/>
          <w:szCs w:val="28"/>
          <w:lang w:eastAsia="zh-CN"/>
        </w:rPr>
        <w:t>nnex: Figures of configuration examples</w:t>
      </w:r>
    </w:p>
    <w:p w14:paraId="16E3CD83" w14:textId="77777777" w:rsidR="004D2EFD" w:rsidRPr="00AD6797" w:rsidRDefault="004D2EFD" w:rsidP="004D2EFD">
      <w:pPr>
        <w:rPr>
          <w:rFonts w:eastAsia="Calibri"/>
          <w:lang w:val="en-US"/>
        </w:rPr>
      </w:pPr>
      <w:r w:rsidRPr="00AD6797">
        <w:rPr>
          <w:rFonts w:eastAsia="Calibri"/>
          <w:lang w:val="en-US"/>
        </w:rPr>
        <w:t>The following example of a 10 MHz wide NR channel with two numerologies illustrates what can be placed on the channel raster:</w:t>
      </w:r>
    </w:p>
    <w:p w14:paraId="3C4FE3A5" w14:textId="7989B611" w:rsidR="004D2EFD" w:rsidRPr="00AD6797" w:rsidRDefault="004D2EFD" w:rsidP="004D2EFD">
      <w:pPr>
        <w:rPr>
          <w:rFonts w:eastAsia="Calibri"/>
          <w:lang w:val="en-US"/>
        </w:rPr>
      </w:pPr>
      <w:r w:rsidRPr="00AD6797">
        <w:rPr>
          <w:rFonts w:eastAsia="Calibri"/>
          <w:noProof/>
          <w:lang w:val="en-US"/>
        </w:rPr>
        <w:lastRenderedPageBreak/>
        <w:drawing>
          <wp:inline distT="0" distB="0" distL="0" distR="0" wp14:anchorId="047251D0" wp14:editId="01C83AF0">
            <wp:extent cx="6122035" cy="10433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043305"/>
                    </a:xfrm>
                    <a:prstGeom prst="rect">
                      <a:avLst/>
                    </a:prstGeom>
                    <a:noFill/>
                    <a:ln>
                      <a:noFill/>
                    </a:ln>
                  </pic:spPr>
                </pic:pic>
              </a:graphicData>
            </a:graphic>
          </wp:inline>
        </w:drawing>
      </w:r>
    </w:p>
    <w:p w14:paraId="5FDD0E9A" w14:textId="77777777" w:rsidR="004D2EFD" w:rsidRPr="00AD6797" w:rsidRDefault="004D2EFD" w:rsidP="004D2EFD">
      <w:pPr>
        <w:rPr>
          <w:rFonts w:eastAsia="Calibri"/>
          <w:lang w:val="en-US"/>
        </w:rPr>
      </w:pPr>
      <w:r w:rsidRPr="00AD6797">
        <w:rPr>
          <w:rFonts w:eastAsia="Calibri"/>
          <w:b/>
          <w:bCs/>
          <w:lang w:val="en-US"/>
        </w:rPr>
        <w:t>Figure 1</w:t>
      </w:r>
      <w:r w:rsidRPr="00AD6797">
        <w:rPr>
          <w:rFonts w:eastAsia="Calibri"/>
          <w:lang w:val="en-US"/>
        </w:rPr>
        <w:t>: Example of a 10 MHz wide NR channel with two SCSs statically separated in the frequency domain</w:t>
      </w:r>
    </w:p>
    <w:p w14:paraId="3E8605BC" w14:textId="77777777" w:rsidR="004D2EFD" w:rsidRPr="00AD6797" w:rsidRDefault="004D2EFD" w:rsidP="004D2EFD">
      <w:pPr>
        <w:spacing w:after="120"/>
        <w:rPr>
          <w:lang w:eastAsia="zh-CN"/>
        </w:rPr>
      </w:pPr>
    </w:p>
    <w:p w14:paraId="3696C454" w14:textId="77777777" w:rsidR="004D2EFD" w:rsidRPr="00AD6797" w:rsidRDefault="004D2EFD" w:rsidP="004D2EFD">
      <w:pPr>
        <w:rPr>
          <w:rFonts w:eastAsia="Calibri"/>
          <w:lang w:val="en-US"/>
        </w:rPr>
      </w:pPr>
      <w:r w:rsidRPr="00AD6797">
        <w:rPr>
          <w:lang w:val="en-US"/>
        </w:rPr>
        <w:t xml:space="preserve">In the following example of an irregular bandwidth of 6 MHz, </w:t>
      </w:r>
      <w:r w:rsidRPr="00AD6797">
        <w:rPr>
          <w:rFonts w:eastAsia="Calibri"/>
          <w:lang w:val="en-US"/>
        </w:rPr>
        <w:t>legacy UEs must select a channel bandwidth of 5 MHz because they do not support a channel bandwidth of 6 MHz. Since the initial BWP is 25 RBs wide in this example, the legacy UEs will position their channel bandwidth around the initial BWP. In this special case, the UE's channel bandwidth will be on the 100 kHz raster if and only if the initial BWP is on the 100 kHz raster, see figures 2 and 3. Since the UE's channel bandwidth of 25 RBs is odd and the SIB1 carrierBandwidth of 30 RBs is even, only one of them can be on the 100 kHz raster:</w:t>
      </w:r>
    </w:p>
    <w:p w14:paraId="50F6ABD9" w14:textId="05D3D2B6" w:rsidR="004D2EFD" w:rsidRPr="00AD6797" w:rsidRDefault="004D2EFD" w:rsidP="004D2EFD">
      <w:pPr>
        <w:rPr>
          <w:rFonts w:eastAsia="Calibri"/>
          <w:lang w:val="en-US"/>
        </w:rPr>
      </w:pPr>
      <w:r w:rsidRPr="00AD6797">
        <w:rPr>
          <w:rFonts w:eastAsia="Calibri"/>
          <w:noProof/>
          <w:lang w:val="en-US"/>
        </w:rPr>
        <w:drawing>
          <wp:inline distT="0" distB="0" distL="0" distR="0" wp14:anchorId="30B959FA" wp14:editId="5A1C2C14">
            <wp:extent cx="4703445" cy="124015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3445" cy="1240155"/>
                    </a:xfrm>
                    <a:prstGeom prst="rect">
                      <a:avLst/>
                    </a:prstGeom>
                    <a:noFill/>
                    <a:ln>
                      <a:noFill/>
                    </a:ln>
                  </pic:spPr>
                </pic:pic>
              </a:graphicData>
            </a:graphic>
          </wp:inline>
        </w:drawing>
      </w:r>
    </w:p>
    <w:p w14:paraId="222B7BCD" w14:textId="77777777" w:rsidR="004D2EFD" w:rsidRPr="00AD6797" w:rsidRDefault="004D2EFD" w:rsidP="004D2EFD">
      <w:pPr>
        <w:rPr>
          <w:rFonts w:eastAsia="Calibri"/>
          <w:lang w:val="en-US"/>
        </w:rPr>
      </w:pPr>
      <w:r w:rsidRPr="00AD6797">
        <w:rPr>
          <w:rFonts w:eastAsia="Calibri"/>
          <w:b/>
          <w:bCs/>
          <w:lang w:val="en-US"/>
        </w:rPr>
        <w:t>Figure 2</w:t>
      </w:r>
      <w:r w:rsidRPr="00AD6797">
        <w:rPr>
          <w:rFonts w:eastAsia="Calibri"/>
          <w:lang w:val="en-US"/>
        </w:rPr>
        <w:t>: The initial BWP and the UE's 5 MHz channel bandwidth but not the 30 RB SIB1 carrierBandwidth are on the 100 kHz raster.</w:t>
      </w:r>
    </w:p>
    <w:p w14:paraId="79392463" w14:textId="77777777" w:rsidR="004D2EFD" w:rsidRPr="00AD6797" w:rsidRDefault="004D2EFD" w:rsidP="004D2EFD">
      <w:pPr>
        <w:rPr>
          <w:rFonts w:eastAsia="Calibri"/>
          <w:lang w:val="en-US"/>
        </w:rPr>
      </w:pPr>
    </w:p>
    <w:p w14:paraId="2035DDA8" w14:textId="453C8B03" w:rsidR="004D2EFD" w:rsidRPr="00AD6797" w:rsidRDefault="004D2EFD" w:rsidP="004D2EFD">
      <w:pPr>
        <w:rPr>
          <w:rFonts w:eastAsia="Calibri"/>
          <w:lang w:val="en-US"/>
        </w:rPr>
      </w:pPr>
      <w:r w:rsidRPr="00AD6797">
        <w:rPr>
          <w:rFonts w:eastAsia="Calibri"/>
          <w:noProof/>
          <w:lang w:val="en-US"/>
        </w:rPr>
        <w:drawing>
          <wp:inline distT="0" distB="0" distL="0" distR="0" wp14:anchorId="51BD9540" wp14:editId="182B03C6">
            <wp:extent cx="4700270" cy="124015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0270" cy="1240155"/>
                    </a:xfrm>
                    <a:prstGeom prst="rect">
                      <a:avLst/>
                    </a:prstGeom>
                    <a:noFill/>
                    <a:ln>
                      <a:noFill/>
                    </a:ln>
                  </pic:spPr>
                </pic:pic>
              </a:graphicData>
            </a:graphic>
          </wp:inline>
        </w:drawing>
      </w:r>
    </w:p>
    <w:p w14:paraId="4D853AE4" w14:textId="77777777" w:rsidR="004D2EFD" w:rsidRPr="00AD6797" w:rsidRDefault="004D2EFD" w:rsidP="004D2EFD">
      <w:pPr>
        <w:rPr>
          <w:lang w:eastAsia="zh-CN"/>
        </w:rPr>
      </w:pPr>
      <w:r w:rsidRPr="00AD6797">
        <w:rPr>
          <w:rFonts w:eastAsia="Calibri"/>
          <w:b/>
          <w:bCs/>
          <w:lang w:val="en-US"/>
        </w:rPr>
        <w:t>Figure 3</w:t>
      </w:r>
      <w:r w:rsidRPr="00AD6797">
        <w:rPr>
          <w:rFonts w:eastAsia="Calibri"/>
          <w:lang w:val="en-US"/>
        </w:rPr>
        <w:t>: The 30 RB SIB1 carrierBandwidth but not the UE's 5 MHz channel bandwidth is on the 100 kHz raster.</w:t>
      </w:r>
    </w:p>
    <w:p w14:paraId="348152D4" w14:textId="24BB2BEF" w:rsidR="007D0667" w:rsidRDefault="007D0667">
      <w:pPr>
        <w:rPr>
          <w:color w:val="0070C0"/>
          <w:lang w:val="en-US" w:eastAsia="zh-CN"/>
        </w:rPr>
      </w:pPr>
    </w:p>
    <w:p w14:paraId="3B9143F8" w14:textId="03DF049B" w:rsidR="007D0667" w:rsidRDefault="007D0667">
      <w:pPr>
        <w:rPr>
          <w:color w:val="0070C0"/>
          <w:lang w:val="en-US" w:eastAsia="zh-CN"/>
        </w:rPr>
      </w:pPr>
      <w:r w:rsidRPr="00E92C6B">
        <w:rPr>
          <w:b/>
          <w:bCs/>
          <w:color w:val="0070C0"/>
          <w:u w:val="single"/>
          <w:lang w:val="en-US" w:eastAsia="zh-CN"/>
        </w:rPr>
        <w:t>Comments</w:t>
      </w:r>
      <w:r>
        <w:rPr>
          <w:color w:val="0070C0"/>
          <w:lang w:val="en-US" w:eastAsia="zh-CN"/>
        </w:rPr>
        <w:t>:</w:t>
      </w:r>
    </w:p>
    <w:p w14:paraId="1DC06169" w14:textId="6D4E5587" w:rsidR="001722B7" w:rsidRPr="00DB2D9D" w:rsidRDefault="001722B7">
      <w:pPr>
        <w:rPr>
          <w:i/>
          <w:iCs/>
          <w:color w:val="0070C0"/>
          <w:lang w:val="en-US" w:eastAsia="zh-CN"/>
        </w:rPr>
      </w:pPr>
      <w:r w:rsidRPr="00DB2D9D">
        <w:rPr>
          <w:i/>
          <w:iCs/>
          <w:color w:val="0070C0"/>
          <w:lang w:val="en-US" w:eastAsia="zh-CN"/>
        </w:rPr>
        <w:t>Item 1</w:t>
      </w:r>
      <w:r w:rsidR="00E92C6B" w:rsidRPr="00DB2D9D">
        <w:rPr>
          <w:i/>
          <w:iCs/>
          <w:color w:val="0070C0"/>
          <w:lang w:val="en-US" w:eastAsia="zh-CN"/>
        </w:rPr>
        <w:t xml:space="preserve"> (idle mode)</w:t>
      </w:r>
    </w:p>
    <w:p w14:paraId="33DAD613" w14:textId="6577C841" w:rsidR="007D0667" w:rsidRDefault="00F12915">
      <w:pPr>
        <w:rPr>
          <w:color w:val="0070C0"/>
          <w:lang w:val="en-US" w:eastAsia="zh-CN"/>
        </w:rPr>
      </w:pPr>
      <w:r>
        <w:rPr>
          <w:color w:val="0070C0"/>
          <w:lang w:val="en-US" w:eastAsia="zh-CN"/>
        </w:rPr>
        <w:t xml:space="preserve">Intel: </w:t>
      </w:r>
      <w:r w:rsidR="00C974E2">
        <w:rPr>
          <w:color w:val="0070C0"/>
          <w:lang w:val="en-US" w:eastAsia="zh-CN"/>
        </w:rPr>
        <w:t xml:space="preserve">item 1, </w:t>
      </w:r>
      <w:r w:rsidR="00F602CA">
        <w:rPr>
          <w:color w:val="0070C0"/>
          <w:lang w:val="en-US" w:eastAsia="zh-CN"/>
        </w:rPr>
        <w:t>good alignment on SIB1</w:t>
      </w:r>
      <w:r w:rsidR="0069350F">
        <w:rPr>
          <w:color w:val="0070C0"/>
          <w:lang w:val="en-US" w:eastAsia="zh-CN"/>
        </w:rPr>
        <w:t>, can go with 1.3</w:t>
      </w:r>
    </w:p>
    <w:p w14:paraId="0E382764" w14:textId="04EF2AFD" w:rsidR="00E92C6B" w:rsidRPr="00DB2D9D" w:rsidRDefault="001722B7">
      <w:pPr>
        <w:rPr>
          <w:i/>
          <w:iCs/>
          <w:color w:val="0070C0"/>
          <w:lang w:val="en-US" w:eastAsia="zh-CN"/>
        </w:rPr>
      </w:pPr>
      <w:r w:rsidRPr="00DB2D9D">
        <w:rPr>
          <w:i/>
          <w:iCs/>
          <w:color w:val="0070C0"/>
          <w:lang w:val="en-US" w:eastAsia="zh-CN"/>
        </w:rPr>
        <w:t xml:space="preserve">Item 4 </w:t>
      </w:r>
      <w:r w:rsidR="00E92C6B" w:rsidRPr="00DB2D9D">
        <w:rPr>
          <w:i/>
          <w:iCs/>
          <w:color w:val="0070C0"/>
          <w:lang w:val="en-US" w:eastAsia="zh-CN"/>
        </w:rPr>
        <w:t>(</w:t>
      </w:r>
      <w:r w:rsidR="00DB2D9D">
        <w:rPr>
          <w:i/>
          <w:iCs/>
          <w:color w:val="0070C0"/>
          <w:lang w:val="en-US" w:eastAsia="zh-CN"/>
        </w:rPr>
        <w:t>UE behavior if 100k raster requirement ignored)</w:t>
      </w:r>
    </w:p>
    <w:p w14:paraId="1ADE7FD9" w14:textId="26A9DB1B" w:rsidR="00C5438A" w:rsidRDefault="0080205B">
      <w:pPr>
        <w:rPr>
          <w:color w:val="0070C0"/>
          <w:lang w:val="en-US" w:eastAsia="zh-CN"/>
        </w:rPr>
      </w:pPr>
      <w:r>
        <w:rPr>
          <w:color w:val="0070C0"/>
          <w:lang w:val="en-US" w:eastAsia="zh-CN"/>
        </w:rPr>
        <w:t xml:space="preserve">Qualcomm: </w:t>
      </w:r>
      <w:r w:rsidR="00C974E2">
        <w:rPr>
          <w:color w:val="0070C0"/>
          <w:lang w:val="en-US" w:eastAsia="zh-CN"/>
        </w:rPr>
        <w:t xml:space="preserve">item 4, </w:t>
      </w:r>
      <w:r>
        <w:rPr>
          <w:color w:val="0070C0"/>
          <w:lang w:val="en-US" w:eastAsia="zh-CN"/>
        </w:rPr>
        <w:t xml:space="preserve">not guaranteed that the </w:t>
      </w:r>
      <w:r w:rsidR="00DB2D9D">
        <w:rPr>
          <w:color w:val="0070C0"/>
          <w:lang w:val="en-US" w:eastAsia="zh-CN"/>
        </w:rPr>
        <w:t>UE</w:t>
      </w:r>
      <w:r>
        <w:rPr>
          <w:color w:val="0070C0"/>
          <w:lang w:val="en-US" w:eastAsia="zh-CN"/>
        </w:rPr>
        <w:t xml:space="preserve"> will meet the specs or work if not on the 100k raster</w:t>
      </w:r>
      <w:r w:rsidR="00FF2E4B">
        <w:rPr>
          <w:color w:val="0070C0"/>
          <w:lang w:val="en-US" w:eastAsia="zh-CN"/>
        </w:rPr>
        <w:t>.</w:t>
      </w:r>
      <w:r>
        <w:rPr>
          <w:color w:val="0070C0"/>
          <w:lang w:val="en-US" w:eastAsia="zh-CN"/>
        </w:rPr>
        <w:t xml:space="preserve"> I may work, it may not</w:t>
      </w:r>
    </w:p>
    <w:p w14:paraId="047162B7" w14:textId="34386B62" w:rsidR="001722B7" w:rsidRDefault="001722B7">
      <w:pPr>
        <w:rPr>
          <w:color w:val="0070C0"/>
          <w:lang w:val="en-US" w:eastAsia="zh-CN"/>
        </w:rPr>
      </w:pPr>
      <w:r>
        <w:rPr>
          <w:color w:val="0070C0"/>
          <w:lang w:val="en-US" w:eastAsia="zh-CN"/>
        </w:rPr>
        <w:t xml:space="preserve">Nokia: </w:t>
      </w:r>
      <w:r w:rsidR="00FF2E4B">
        <w:rPr>
          <w:color w:val="0070C0"/>
          <w:lang w:val="en-US" w:eastAsia="zh-CN"/>
        </w:rPr>
        <w:t xml:space="preserve">should be </w:t>
      </w:r>
      <w:r>
        <w:rPr>
          <w:color w:val="0070C0"/>
          <w:lang w:val="en-US" w:eastAsia="zh-CN"/>
        </w:rPr>
        <w:t>based on UE vendor inputs</w:t>
      </w:r>
    </w:p>
    <w:p w14:paraId="79DF350A" w14:textId="159EAABD" w:rsidR="001722B7" w:rsidRDefault="001722B7">
      <w:pPr>
        <w:rPr>
          <w:color w:val="0070C0"/>
          <w:lang w:val="en-US" w:eastAsia="zh-CN"/>
        </w:rPr>
      </w:pPr>
      <w:r>
        <w:rPr>
          <w:color w:val="0070C0"/>
          <w:lang w:val="en-US" w:eastAsia="zh-CN"/>
        </w:rPr>
        <w:t>MTK: it can work if not on the raster point, it is not tested</w:t>
      </w:r>
    </w:p>
    <w:p w14:paraId="0308C358" w14:textId="0976C2E8" w:rsidR="004C7E52" w:rsidRDefault="004C7E52">
      <w:pPr>
        <w:rPr>
          <w:color w:val="0070C0"/>
          <w:lang w:val="en-US" w:eastAsia="zh-CN"/>
        </w:rPr>
      </w:pPr>
      <w:r>
        <w:rPr>
          <w:color w:val="0070C0"/>
          <w:lang w:val="en-US" w:eastAsia="zh-CN"/>
        </w:rPr>
        <w:t xml:space="preserve">CMCC: </w:t>
      </w:r>
      <w:r w:rsidR="00B1121E">
        <w:rPr>
          <w:color w:val="0070C0"/>
          <w:lang w:val="en-US" w:eastAsia="zh-CN"/>
        </w:rPr>
        <w:t>we have commented that we have done field tests with UE already, not on the raster. The UE does not crash</w:t>
      </w:r>
      <w:r w:rsidR="00A41545">
        <w:rPr>
          <w:color w:val="0070C0"/>
          <w:lang w:val="en-US" w:eastAsia="zh-CN"/>
        </w:rPr>
        <w:t>.</w:t>
      </w:r>
    </w:p>
    <w:p w14:paraId="2C1FFCC6" w14:textId="1CD3C32D" w:rsidR="00A04A8F" w:rsidRDefault="00A04A8F">
      <w:pPr>
        <w:rPr>
          <w:color w:val="0070C0"/>
          <w:lang w:val="en-US" w:eastAsia="zh-CN"/>
        </w:rPr>
      </w:pPr>
      <w:r>
        <w:rPr>
          <w:color w:val="0070C0"/>
          <w:lang w:val="en-US" w:eastAsia="zh-CN"/>
        </w:rPr>
        <w:t xml:space="preserve">Qualcomm: </w:t>
      </w:r>
      <w:r w:rsidR="00540485">
        <w:rPr>
          <w:color w:val="0070C0"/>
          <w:lang w:val="en-US" w:eastAsia="zh-CN"/>
        </w:rPr>
        <w:t xml:space="preserve">it is not guaranteed the UEs meet the specs, </w:t>
      </w:r>
      <w:proofErr w:type="gramStart"/>
      <w:r w:rsidR="00540485">
        <w:rPr>
          <w:color w:val="0070C0"/>
          <w:lang w:val="en-US" w:eastAsia="zh-CN"/>
        </w:rPr>
        <w:t>e.g.</w:t>
      </w:r>
      <w:proofErr w:type="gramEnd"/>
      <w:r w:rsidR="00540485">
        <w:rPr>
          <w:color w:val="0070C0"/>
          <w:lang w:val="en-US" w:eastAsia="zh-CN"/>
        </w:rPr>
        <w:t xml:space="preserve"> emissions.</w:t>
      </w:r>
    </w:p>
    <w:p w14:paraId="02F355B7" w14:textId="5EA1A7B3" w:rsidR="00902689" w:rsidRDefault="00902689">
      <w:pPr>
        <w:rPr>
          <w:color w:val="0070C0"/>
          <w:lang w:val="en-US" w:eastAsia="zh-CN"/>
        </w:rPr>
      </w:pPr>
      <w:r>
        <w:rPr>
          <w:color w:val="0070C0"/>
          <w:lang w:val="en-US" w:eastAsia="zh-CN"/>
        </w:rPr>
        <w:lastRenderedPageBreak/>
        <w:t xml:space="preserve">Apple: </w:t>
      </w:r>
      <w:r w:rsidR="003D6F05">
        <w:rPr>
          <w:color w:val="0070C0"/>
          <w:lang w:val="en-US" w:eastAsia="zh-CN"/>
        </w:rPr>
        <w:t>we agree with Qualcomm</w:t>
      </w:r>
      <w:r w:rsidR="00E023B8">
        <w:rPr>
          <w:color w:val="0070C0"/>
          <w:lang w:val="en-US" w:eastAsia="zh-CN"/>
        </w:rPr>
        <w:t xml:space="preserve">. We cannot guarantee all functional aspects are covered. </w:t>
      </w:r>
    </w:p>
    <w:p w14:paraId="183C961C" w14:textId="302A51D0" w:rsidR="00D66455" w:rsidRDefault="00D66455">
      <w:pPr>
        <w:rPr>
          <w:color w:val="0070C0"/>
          <w:lang w:val="en-US" w:eastAsia="zh-CN"/>
        </w:rPr>
      </w:pPr>
      <w:r>
        <w:rPr>
          <w:color w:val="0070C0"/>
          <w:lang w:val="en-US" w:eastAsia="zh-CN"/>
        </w:rPr>
        <w:t>Chair the NW cannot configure anything</w:t>
      </w:r>
      <w:r w:rsidR="008F64D3">
        <w:rPr>
          <w:color w:val="0070C0"/>
          <w:lang w:val="en-US" w:eastAsia="zh-CN"/>
        </w:rPr>
        <w:t xml:space="preserve"> </w:t>
      </w:r>
      <w:r w:rsidR="00D9590F">
        <w:rPr>
          <w:color w:val="0070C0"/>
          <w:lang w:val="en-US" w:eastAsia="zh-CN"/>
        </w:rPr>
        <w:t>that is not tested</w:t>
      </w:r>
      <w:r w:rsidR="008F64D3">
        <w:rPr>
          <w:color w:val="0070C0"/>
          <w:lang w:val="en-US" w:eastAsia="zh-CN"/>
        </w:rPr>
        <w:t>?</w:t>
      </w:r>
    </w:p>
    <w:p w14:paraId="4A5A1C5D" w14:textId="10A27D5B" w:rsidR="00D9590F" w:rsidRDefault="00D9590F">
      <w:pPr>
        <w:rPr>
          <w:color w:val="0070C0"/>
          <w:lang w:val="en-US" w:eastAsia="zh-CN"/>
        </w:rPr>
      </w:pPr>
      <w:r>
        <w:rPr>
          <w:color w:val="0070C0"/>
          <w:lang w:val="en-US" w:eastAsia="zh-CN"/>
        </w:rPr>
        <w:t xml:space="preserve">Qualcomm: we do not know exactly what will happen. NW/the operator does it at </w:t>
      </w:r>
      <w:r w:rsidR="008F64D3">
        <w:rPr>
          <w:color w:val="0070C0"/>
          <w:lang w:val="en-US" w:eastAsia="zh-CN"/>
        </w:rPr>
        <w:t>their</w:t>
      </w:r>
      <w:r>
        <w:rPr>
          <w:color w:val="0070C0"/>
          <w:lang w:val="en-US" w:eastAsia="zh-CN"/>
        </w:rPr>
        <w:t xml:space="preserve"> own risk.</w:t>
      </w:r>
    </w:p>
    <w:p w14:paraId="7C5723BC" w14:textId="64197AB1" w:rsidR="00D641AF" w:rsidRDefault="00D641AF">
      <w:pPr>
        <w:rPr>
          <w:color w:val="0070C0"/>
          <w:lang w:val="en-US" w:eastAsia="zh-CN"/>
        </w:rPr>
      </w:pPr>
      <w:r>
        <w:rPr>
          <w:color w:val="0070C0"/>
          <w:lang w:val="en-US" w:eastAsia="zh-CN"/>
        </w:rPr>
        <w:t xml:space="preserve">Intel: </w:t>
      </w:r>
      <w:r w:rsidR="008F64D3">
        <w:rPr>
          <w:color w:val="0070C0"/>
          <w:lang w:val="en-US" w:eastAsia="zh-CN"/>
        </w:rPr>
        <w:t xml:space="preserve">according to </w:t>
      </w:r>
      <w:r w:rsidR="00EE304A">
        <w:rPr>
          <w:color w:val="0070C0"/>
          <w:lang w:val="en-US" w:eastAsia="zh-CN"/>
        </w:rPr>
        <w:t xml:space="preserve">two companies, there is a potential that they </w:t>
      </w:r>
      <w:r w:rsidR="008F64D3">
        <w:rPr>
          <w:color w:val="0070C0"/>
          <w:lang w:val="en-US" w:eastAsia="zh-CN"/>
        </w:rPr>
        <w:t xml:space="preserve">[UE] </w:t>
      </w:r>
      <w:r w:rsidR="00EE304A">
        <w:rPr>
          <w:color w:val="0070C0"/>
          <w:lang w:val="en-US" w:eastAsia="zh-CN"/>
        </w:rPr>
        <w:t>will crash.</w:t>
      </w:r>
    </w:p>
    <w:p w14:paraId="3B76FEB8" w14:textId="77777777" w:rsidR="008F64D3" w:rsidRDefault="008F64D3">
      <w:pPr>
        <w:rPr>
          <w:color w:val="0070C0"/>
          <w:u w:val="single"/>
          <w:lang w:val="en-US" w:eastAsia="zh-CN"/>
        </w:rPr>
      </w:pPr>
    </w:p>
    <w:p w14:paraId="2639076C" w14:textId="06D312B6" w:rsidR="00CB3944" w:rsidRPr="008F64D3" w:rsidRDefault="00601B5B">
      <w:pPr>
        <w:rPr>
          <w:i/>
          <w:iCs/>
          <w:color w:val="0070C0"/>
          <w:lang w:val="en-US" w:eastAsia="zh-CN"/>
        </w:rPr>
      </w:pPr>
      <w:r w:rsidRPr="008F64D3">
        <w:rPr>
          <w:i/>
          <w:iCs/>
          <w:color w:val="0070C0"/>
          <w:lang w:val="en-US" w:eastAsia="zh-CN"/>
        </w:rPr>
        <w:t>How to make changes</w:t>
      </w:r>
      <w:r w:rsidR="001F74D8" w:rsidRPr="008F64D3">
        <w:rPr>
          <w:i/>
          <w:iCs/>
          <w:color w:val="0070C0"/>
          <w:lang w:val="en-US" w:eastAsia="zh-CN"/>
        </w:rPr>
        <w:t xml:space="preserve"> (clarification of specs)</w:t>
      </w:r>
      <w:r w:rsidR="008F64D3" w:rsidRPr="008F64D3">
        <w:rPr>
          <w:i/>
          <w:iCs/>
          <w:color w:val="0070C0"/>
          <w:lang w:val="en-US" w:eastAsia="zh-CN"/>
        </w:rPr>
        <w:t>?</w:t>
      </w:r>
    </w:p>
    <w:p w14:paraId="45C05887" w14:textId="20C60C2D" w:rsidR="00601B5B" w:rsidRDefault="00601B5B">
      <w:pPr>
        <w:rPr>
          <w:color w:val="0070C0"/>
          <w:lang w:val="en-US" w:eastAsia="zh-CN"/>
        </w:rPr>
      </w:pPr>
      <w:r>
        <w:rPr>
          <w:color w:val="0070C0"/>
          <w:lang w:val="en-US" w:eastAsia="zh-CN"/>
        </w:rPr>
        <w:t>Qualcomm: change from Rel-18</w:t>
      </w:r>
    </w:p>
    <w:p w14:paraId="68CDCDD2" w14:textId="10A74F24" w:rsidR="00601B5B" w:rsidRDefault="00601B5B">
      <w:pPr>
        <w:rPr>
          <w:color w:val="0070C0"/>
          <w:lang w:val="en-US" w:eastAsia="zh-CN"/>
        </w:rPr>
      </w:pPr>
      <w:r>
        <w:rPr>
          <w:color w:val="0070C0"/>
          <w:lang w:val="en-US" w:eastAsia="zh-CN"/>
        </w:rPr>
        <w:t xml:space="preserve">TMO: how to deal with legacy UEs? </w:t>
      </w:r>
      <w:r w:rsidR="00FF710F">
        <w:rPr>
          <w:color w:val="0070C0"/>
          <w:lang w:val="en-US" w:eastAsia="zh-CN"/>
        </w:rPr>
        <w:t xml:space="preserve">How to make this cleanly? We have not seen any issues for legacy and support changes that there </w:t>
      </w:r>
      <w:r w:rsidR="00942E2D">
        <w:rPr>
          <w:color w:val="0070C0"/>
          <w:lang w:val="en-US" w:eastAsia="zh-CN"/>
        </w:rPr>
        <w:t>are</w:t>
      </w:r>
      <w:r w:rsidR="00FF710F">
        <w:rPr>
          <w:color w:val="0070C0"/>
          <w:lang w:val="en-US" w:eastAsia="zh-CN"/>
        </w:rPr>
        <w:t xml:space="preserve"> no restrictions.</w:t>
      </w:r>
    </w:p>
    <w:p w14:paraId="4C1EBB5C" w14:textId="0EA6CE7B" w:rsidR="00FF710F" w:rsidRDefault="00FF710F">
      <w:pPr>
        <w:rPr>
          <w:color w:val="0070C0"/>
          <w:lang w:val="en-US" w:eastAsia="zh-CN"/>
        </w:rPr>
      </w:pPr>
      <w:r>
        <w:rPr>
          <w:color w:val="0070C0"/>
          <w:lang w:val="en-US" w:eastAsia="zh-CN"/>
        </w:rPr>
        <w:t xml:space="preserve">MTK: </w:t>
      </w:r>
      <w:r w:rsidR="00B443D3">
        <w:rPr>
          <w:color w:val="0070C0"/>
          <w:lang w:val="en-US" w:eastAsia="zh-CN"/>
        </w:rPr>
        <w:t>correct the raster to channel mapping first.</w:t>
      </w:r>
    </w:p>
    <w:p w14:paraId="0978EF6B" w14:textId="468455FB" w:rsidR="00B443D3" w:rsidRDefault="00B443D3">
      <w:pPr>
        <w:rPr>
          <w:color w:val="0070C0"/>
          <w:lang w:val="en-US" w:eastAsia="zh-CN"/>
        </w:rPr>
      </w:pPr>
      <w:r>
        <w:rPr>
          <w:color w:val="0070C0"/>
          <w:lang w:val="en-US" w:eastAsia="zh-CN"/>
        </w:rPr>
        <w:t xml:space="preserve">CMCC: </w:t>
      </w:r>
      <w:r w:rsidR="00942E2D">
        <w:rPr>
          <w:color w:val="0070C0"/>
          <w:lang w:val="en-US" w:eastAsia="zh-CN"/>
        </w:rPr>
        <w:t xml:space="preserve">change in </w:t>
      </w:r>
      <w:r w:rsidR="00C06BAE">
        <w:rPr>
          <w:color w:val="0070C0"/>
          <w:lang w:val="en-US" w:eastAsia="zh-CN"/>
        </w:rPr>
        <w:t>Rel-17 a compromise</w:t>
      </w:r>
      <w:r w:rsidR="00E44FCC">
        <w:rPr>
          <w:color w:val="0070C0"/>
          <w:lang w:val="en-US" w:eastAsia="zh-CN"/>
        </w:rPr>
        <w:t>, a limitation on the R</w:t>
      </w:r>
      <w:r w:rsidR="00942E2D">
        <w:rPr>
          <w:color w:val="0070C0"/>
          <w:lang w:val="en-US" w:eastAsia="zh-CN"/>
        </w:rPr>
        <w:t>e</w:t>
      </w:r>
      <w:r w:rsidR="00E44FCC">
        <w:rPr>
          <w:color w:val="0070C0"/>
          <w:lang w:val="en-US" w:eastAsia="zh-CN"/>
        </w:rPr>
        <w:t>dCap UE. Not too late to change Rel-17</w:t>
      </w:r>
    </w:p>
    <w:p w14:paraId="171FB51C" w14:textId="2C0524BB" w:rsidR="00E44FCC" w:rsidRDefault="00E44FCC">
      <w:pPr>
        <w:rPr>
          <w:color w:val="0070C0"/>
          <w:lang w:val="en-US" w:eastAsia="zh-CN"/>
        </w:rPr>
      </w:pPr>
      <w:r>
        <w:rPr>
          <w:color w:val="0070C0"/>
          <w:lang w:val="en-US" w:eastAsia="zh-CN"/>
        </w:rPr>
        <w:t xml:space="preserve">Intel: </w:t>
      </w:r>
      <w:r w:rsidR="0096250B">
        <w:rPr>
          <w:color w:val="0070C0"/>
          <w:lang w:val="en-US" w:eastAsia="zh-CN"/>
        </w:rPr>
        <w:t>Rel-17 a feasible release</w:t>
      </w:r>
    </w:p>
    <w:p w14:paraId="19C073FF" w14:textId="3380F904" w:rsidR="00AF4428" w:rsidRDefault="0096250B">
      <w:pPr>
        <w:rPr>
          <w:color w:val="0070C0"/>
          <w:lang w:val="en-US" w:eastAsia="zh-CN"/>
        </w:rPr>
      </w:pPr>
      <w:r>
        <w:rPr>
          <w:color w:val="0070C0"/>
          <w:lang w:val="en-US" w:eastAsia="zh-CN"/>
        </w:rPr>
        <w:t xml:space="preserve">Qualcomm: </w:t>
      </w:r>
      <w:r w:rsidR="00A0709F">
        <w:rPr>
          <w:color w:val="0070C0"/>
          <w:lang w:val="en-US" w:eastAsia="zh-CN"/>
        </w:rPr>
        <w:t xml:space="preserve">Rel-17 is closed, we can make change </w:t>
      </w:r>
      <w:r w:rsidR="002C1A24">
        <w:rPr>
          <w:color w:val="0070C0"/>
          <w:lang w:val="en-US" w:eastAsia="zh-CN"/>
        </w:rPr>
        <w:t xml:space="preserve">in Rel-18. </w:t>
      </w:r>
    </w:p>
    <w:p w14:paraId="75DDE751" w14:textId="77777777" w:rsidR="00942E2D" w:rsidRDefault="00942E2D">
      <w:pPr>
        <w:rPr>
          <w:color w:val="0070C0"/>
          <w:lang w:val="en-US" w:eastAsia="zh-CN"/>
        </w:rPr>
      </w:pPr>
    </w:p>
    <w:p w14:paraId="5079E412" w14:textId="3A9C1EC1" w:rsidR="005103E5" w:rsidRPr="00942E2D" w:rsidRDefault="005103E5">
      <w:pPr>
        <w:rPr>
          <w:i/>
          <w:iCs/>
          <w:color w:val="0070C0"/>
          <w:lang w:val="en-US" w:eastAsia="zh-CN"/>
        </w:rPr>
      </w:pPr>
      <w:r w:rsidRPr="00942E2D">
        <w:rPr>
          <w:i/>
          <w:iCs/>
          <w:color w:val="0070C0"/>
          <w:lang w:val="en-US" w:eastAsia="zh-CN"/>
        </w:rPr>
        <w:t>On the R</w:t>
      </w:r>
      <w:r w:rsidR="003F7110" w:rsidRPr="00942E2D">
        <w:rPr>
          <w:i/>
          <w:iCs/>
          <w:color w:val="0070C0"/>
          <w:lang w:val="en-US" w:eastAsia="zh-CN"/>
        </w:rPr>
        <w:t>e</w:t>
      </w:r>
      <w:r w:rsidRPr="00942E2D">
        <w:rPr>
          <w:i/>
          <w:iCs/>
          <w:color w:val="0070C0"/>
          <w:lang w:val="en-US" w:eastAsia="zh-CN"/>
        </w:rPr>
        <w:t>dC</w:t>
      </w:r>
      <w:r w:rsidR="003F7110" w:rsidRPr="00942E2D">
        <w:rPr>
          <w:i/>
          <w:iCs/>
          <w:color w:val="0070C0"/>
          <w:lang w:val="en-US" w:eastAsia="zh-CN"/>
        </w:rPr>
        <w:t>ap case</w:t>
      </w:r>
      <w:r w:rsidR="000710D0" w:rsidRPr="00942E2D">
        <w:rPr>
          <w:i/>
          <w:iCs/>
          <w:color w:val="0070C0"/>
          <w:lang w:val="en-US" w:eastAsia="zh-CN"/>
        </w:rPr>
        <w:t xml:space="preserve"> (20 MHz </w:t>
      </w:r>
      <w:r w:rsidR="00554BCE">
        <w:rPr>
          <w:i/>
          <w:iCs/>
          <w:color w:val="0070C0"/>
          <w:lang w:val="en-US" w:eastAsia="zh-CN"/>
        </w:rPr>
        <w:t xml:space="preserve">RedCap </w:t>
      </w:r>
      <w:r w:rsidR="000710D0" w:rsidRPr="00942E2D">
        <w:rPr>
          <w:i/>
          <w:iCs/>
          <w:color w:val="0070C0"/>
          <w:lang w:val="en-US" w:eastAsia="zh-CN"/>
        </w:rPr>
        <w:t>in 25 MHz spectrum)</w:t>
      </w:r>
    </w:p>
    <w:p w14:paraId="17CB1B7C" w14:textId="15EE5DE4" w:rsidR="000710D0" w:rsidRPr="003F7110" w:rsidRDefault="000710D0">
      <w:pPr>
        <w:rPr>
          <w:color w:val="0070C0"/>
          <w:u w:val="single"/>
          <w:lang w:val="en-US" w:eastAsia="zh-CN"/>
        </w:rPr>
      </w:pPr>
      <w:r w:rsidRPr="007327EC">
        <w:rPr>
          <w:color w:val="0070C0"/>
          <w:lang w:val="en-US" w:eastAsia="zh-CN"/>
        </w:rPr>
        <w:t>Qualcomm:</w:t>
      </w:r>
      <w:r>
        <w:rPr>
          <w:color w:val="0070C0"/>
          <w:u w:val="single"/>
          <w:lang w:val="en-US" w:eastAsia="zh-CN"/>
        </w:rPr>
        <w:t xml:space="preserve"> </w:t>
      </w:r>
      <w:r w:rsidR="007327EC">
        <w:rPr>
          <w:color w:val="0070C0"/>
          <w:lang w:val="en-US" w:eastAsia="zh-CN"/>
        </w:rPr>
        <w:t xml:space="preserve">For RedCap one can use 15 MHz BW, we cannot </w:t>
      </w:r>
      <w:r w:rsidR="00554BCE">
        <w:rPr>
          <w:color w:val="0070C0"/>
          <w:lang w:val="en-US" w:eastAsia="zh-CN"/>
        </w:rPr>
        <w:t>change</w:t>
      </w:r>
      <w:r w:rsidR="007327EC">
        <w:rPr>
          <w:color w:val="0070C0"/>
          <w:lang w:val="en-US" w:eastAsia="zh-CN"/>
        </w:rPr>
        <w:t xml:space="preserve"> this retrospectively. The problem should have been brought up two years ago.</w:t>
      </w:r>
    </w:p>
    <w:p w14:paraId="3F461B78" w14:textId="3EBAB868" w:rsidR="003F7110" w:rsidRDefault="003F7110">
      <w:pPr>
        <w:rPr>
          <w:color w:val="0070C0"/>
          <w:lang w:val="en-US" w:eastAsia="zh-CN"/>
        </w:rPr>
      </w:pPr>
      <w:r>
        <w:rPr>
          <w:color w:val="0070C0"/>
          <w:lang w:val="en-US" w:eastAsia="zh-CN"/>
        </w:rPr>
        <w:t>TMO: we support fixing this in Rel-17. We were not aware of the issues two years ago.</w:t>
      </w:r>
      <w:r w:rsidR="000710D0">
        <w:rPr>
          <w:color w:val="0070C0"/>
          <w:lang w:val="en-US" w:eastAsia="zh-CN"/>
        </w:rPr>
        <w:t xml:space="preserve"> This impacts our deployment.</w:t>
      </w:r>
    </w:p>
    <w:p w14:paraId="1C414E11" w14:textId="2E64AEC6" w:rsidR="007327EC" w:rsidRDefault="007327EC">
      <w:pPr>
        <w:rPr>
          <w:color w:val="0070C0"/>
          <w:lang w:val="en-US" w:eastAsia="zh-CN"/>
        </w:rPr>
      </w:pPr>
      <w:r>
        <w:rPr>
          <w:color w:val="0070C0"/>
          <w:lang w:val="en-US" w:eastAsia="zh-CN"/>
        </w:rPr>
        <w:t>CMCC: it will impact the existing network if the operators hold 25 MHz spectrum, we need to change the SIB1 configuration in SIB1. Not a realistic solution.</w:t>
      </w:r>
    </w:p>
    <w:p w14:paraId="6791BF70" w14:textId="2E2E67D7" w:rsidR="007327EC" w:rsidRDefault="007327EC">
      <w:pPr>
        <w:rPr>
          <w:color w:val="0070C0"/>
          <w:lang w:val="en-US" w:eastAsia="zh-CN"/>
        </w:rPr>
      </w:pPr>
      <w:r>
        <w:rPr>
          <w:color w:val="0070C0"/>
          <w:lang w:val="en-US" w:eastAsia="zh-CN"/>
        </w:rPr>
        <w:t xml:space="preserve">Qualcomm: we do not agree with </w:t>
      </w:r>
      <w:r w:rsidR="00873A9C">
        <w:rPr>
          <w:color w:val="0070C0"/>
          <w:lang w:val="en-US" w:eastAsia="zh-CN"/>
        </w:rPr>
        <w:t>CMCC, RedCap can also use something narrower. We acknowledge that there is a problem.</w:t>
      </w:r>
    </w:p>
    <w:p w14:paraId="2F0BBD84" w14:textId="67EBE9C0" w:rsidR="00106415" w:rsidRDefault="00134CEC">
      <w:pPr>
        <w:rPr>
          <w:color w:val="0070C0"/>
          <w:lang w:val="en-US" w:eastAsia="zh-CN"/>
        </w:rPr>
      </w:pPr>
      <w:r>
        <w:rPr>
          <w:color w:val="0070C0"/>
          <w:lang w:val="en-US" w:eastAsia="zh-CN"/>
        </w:rPr>
        <w:t>Intel: whatever release we use, there needs to be a capability.</w:t>
      </w:r>
      <w:r w:rsidR="00CA2E03">
        <w:rPr>
          <w:color w:val="0070C0"/>
          <w:lang w:val="en-US" w:eastAsia="zh-CN"/>
        </w:rPr>
        <w:t xml:space="preserve"> A reasonable assumption.</w:t>
      </w:r>
    </w:p>
    <w:p w14:paraId="1F4F99E9" w14:textId="73660820" w:rsidR="00CA2E03" w:rsidRDefault="00CA2E03">
      <w:pPr>
        <w:rPr>
          <w:color w:val="0070C0"/>
          <w:lang w:val="en-US" w:eastAsia="zh-CN"/>
        </w:rPr>
      </w:pPr>
      <w:r>
        <w:rPr>
          <w:color w:val="0070C0"/>
          <w:lang w:val="en-US" w:eastAsia="zh-CN"/>
        </w:rPr>
        <w:t xml:space="preserve">Huawei: </w:t>
      </w:r>
      <w:r w:rsidR="00662644">
        <w:rPr>
          <w:color w:val="0070C0"/>
          <w:lang w:val="en-US" w:eastAsia="zh-CN"/>
        </w:rPr>
        <w:t xml:space="preserve">better to change from Rel-18. </w:t>
      </w:r>
      <w:r w:rsidR="00D91BA0">
        <w:rPr>
          <w:color w:val="0070C0"/>
          <w:lang w:val="en-US" w:eastAsia="zh-CN"/>
        </w:rPr>
        <w:t>The spec has only 100k, the design will only comply to this specification.</w:t>
      </w:r>
    </w:p>
    <w:p w14:paraId="2C52B3D4" w14:textId="126750EB" w:rsidR="00433034" w:rsidRDefault="00433034">
      <w:pPr>
        <w:rPr>
          <w:color w:val="0070C0"/>
          <w:lang w:val="en-US" w:eastAsia="zh-CN"/>
        </w:rPr>
      </w:pPr>
      <w:r>
        <w:rPr>
          <w:color w:val="0070C0"/>
          <w:lang w:val="en-US" w:eastAsia="zh-CN"/>
        </w:rPr>
        <w:t xml:space="preserve">CHTTL: </w:t>
      </w:r>
      <w:r w:rsidR="004A758B">
        <w:rPr>
          <w:color w:val="0070C0"/>
          <w:lang w:val="en-US" w:eastAsia="zh-CN"/>
        </w:rPr>
        <w:t xml:space="preserve">is the </w:t>
      </w:r>
      <w:r w:rsidR="00886C76">
        <w:rPr>
          <w:color w:val="0070C0"/>
          <w:lang w:val="en-US" w:eastAsia="zh-CN"/>
        </w:rPr>
        <w:t>U</w:t>
      </w:r>
      <w:r w:rsidR="004A758B">
        <w:rPr>
          <w:color w:val="0070C0"/>
          <w:lang w:val="en-US" w:eastAsia="zh-CN"/>
        </w:rPr>
        <w:t>E support more than in the specification – need to be clarif</w:t>
      </w:r>
      <w:r w:rsidR="00554BCE">
        <w:rPr>
          <w:color w:val="0070C0"/>
          <w:lang w:val="en-US" w:eastAsia="zh-CN"/>
        </w:rPr>
        <w:t>ied?</w:t>
      </w:r>
      <w:r w:rsidR="004A758B">
        <w:rPr>
          <w:color w:val="0070C0"/>
          <w:lang w:val="en-US" w:eastAsia="zh-CN"/>
        </w:rPr>
        <w:t xml:space="preserve"> In the high band the SCS raster needs to be supported</w:t>
      </w:r>
      <w:r w:rsidR="00886C76">
        <w:rPr>
          <w:color w:val="0070C0"/>
          <w:lang w:val="en-US" w:eastAsia="zh-CN"/>
        </w:rPr>
        <w:t>, does this mean that the requirements are met on the SCS raster?</w:t>
      </w:r>
      <w:r w:rsidR="00F47E78">
        <w:rPr>
          <w:color w:val="0070C0"/>
          <w:lang w:val="en-US" w:eastAsia="zh-CN"/>
        </w:rPr>
        <w:t xml:space="preserve"> If you support both SCS based and 100k then you can support both?</w:t>
      </w:r>
    </w:p>
    <w:p w14:paraId="6A10B138" w14:textId="474EE06A" w:rsidR="003A7AB2" w:rsidRDefault="003A7AB2">
      <w:pPr>
        <w:rPr>
          <w:color w:val="0070C0"/>
          <w:lang w:val="en-US" w:eastAsia="zh-CN"/>
        </w:rPr>
      </w:pPr>
      <w:r>
        <w:rPr>
          <w:color w:val="0070C0"/>
          <w:lang w:val="en-US" w:eastAsia="zh-CN"/>
        </w:rPr>
        <w:t xml:space="preserve">Qualcomm: </w:t>
      </w:r>
      <w:r w:rsidR="00F23F34">
        <w:rPr>
          <w:color w:val="0070C0"/>
          <w:lang w:val="en-US" w:eastAsia="zh-CN"/>
        </w:rPr>
        <w:t xml:space="preserve">you can set point a with 15 kHz, RAN4 specs says </w:t>
      </w:r>
      <w:r w:rsidR="0003168F">
        <w:rPr>
          <w:color w:val="0070C0"/>
          <w:lang w:val="en-US" w:eastAsia="zh-CN"/>
        </w:rPr>
        <w:t>15/30 kHz</w:t>
      </w:r>
    </w:p>
    <w:p w14:paraId="38040F89" w14:textId="72763717" w:rsidR="009F46E7" w:rsidRDefault="009F46E7">
      <w:pPr>
        <w:rPr>
          <w:color w:val="0070C0"/>
          <w:lang w:val="en-US" w:eastAsia="zh-CN"/>
        </w:rPr>
      </w:pPr>
      <w:r>
        <w:rPr>
          <w:color w:val="0070C0"/>
          <w:lang w:val="en-US" w:eastAsia="zh-CN"/>
        </w:rPr>
        <w:t xml:space="preserve">MTK: </w:t>
      </w:r>
      <w:r w:rsidR="00F47E78">
        <w:rPr>
          <w:color w:val="0070C0"/>
          <w:lang w:val="en-US" w:eastAsia="zh-CN"/>
        </w:rPr>
        <w:t xml:space="preserve">the answer is </w:t>
      </w:r>
      <w:r w:rsidR="00BA217C">
        <w:rPr>
          <w:color w:val="0070C0"/>
          <w:lang w:val="en-US" w:eastAsia="zh-CN"/>
        </w:rPr>
        <w:t>yes to the bands SCS based raster</w:t>
      </w:r>
      <w:r w:rsidR="00F47E78">
        <w:rPr>
          <w:color w:val="0070C0"/>
          <w:lang w:val="en-US" w:eastAsia="zh-CN"/>
        </w:rPr>
        <w:t>.</w:t>
      </w:r>
      <w:r w:rsidR="00BA217C">
        <w:rPr>
          <w:color w:val="0070C0"/>
          <w:lang w:val="en-US" w:eastAsia="zh-CN"/>
        </w:rPr>
        <w:t xml:space="preserve"> RRC is de facto in PRBs, this is true.</w:t>
      </w:r>
    </w:p>
    <w:p w14:paraId="0A58DA7E" w14:textId="40BC6450" w:rsidR="009F46E7" w:rsidRDefault="009F46E7">
      <w:pPr>
        <w:rPr>
          <w:color w:val="0070C0"/>
          <w:lang w:val="en-US" w:eastAsia="zh-CN"/>
        </w:rPr>
      </w:pPr>
      <w:r>
        <w:rPr>
          <w:color w:val="0070C0"/>
          <w:lang w:val="en-US" w:eastAsia="zh-CN"/>
        </w:rPr>
        <w:t xml:space="preserve">Qualcomm: </w:t>
      </w:r>
      <w:r w:rsidR="00886C76">
        <w:rPr>
          <w:color w:val="0070C0"/>
          <w:lang w:val="en-US" w:eastAsia="zh-CN"/>
        </w:rPr>
        <w:t>yes, that is what we specify in RAN4.</w:t>
      </w:r>
      <w:r w:rsidR="002C7EBF">
        <w:rPr>
          <w:color w:val="0070C0"/>
          <w:lang w:val="en-US" w:eastAsia="zh-CN"/>
        </w:rPr>
        <w:t xml:space="preserve"> </w:t>
      </w:r>
      <w:r w:rsidR="004071D9">
        <w:rPr>
          <w:color w:val="0070C0"/>
          <w:lang w:val="en-US" w:eastAsia="zh-CN"/>
        </w:rPr>
        <w:t>We did not say this follows the RRC spec.</w:t>
      </w:r>
      <w:r w:rsidR="003A7208">
        <w:rPr>
          <w:color w:val="0070C0"/>
          <w:lang w:val="en-US" w:eastAsia="zh-CN"/>
        </w:rPr>
        <w:t xml:space="preserve"> RRC should only configure the UE with what is defined in the RAN4 specs.</w:t>
      </w:r>
    </w:p>
    <w:p w14:paraId="16611BB2" w14:textId="3EEC1237" w:rsidR="00BA217C" w:rsidRDefault="00EB0959">
      <w:pPr>
        <w:rPr>
          <w:color w:val="0070C0"/>
          <w:lang w:val="en-US" w:eastAsia="zh-CN"/>
        </w:rPr>
      </w:pPr>
      <w:r>
        <w:rPr>
          <w:color w:val="0070C0"/>
          <w:lang w:val="en-US" w:eastAsia="zh-CN"/>
        </w:rPr>
        <w:t xml:space="preserve">TMO: on the idea of the UE capability. </w:t>
      </w:r>
      <w:proofErr w:type="gramStart"/>
      <w:r>
        <w:rPr>
          <w:color w:val="0070C0"/>
          <w:lang w:val="en-US" w:eastAsia="zh-CN"/>
        </w:rPr>
        <w:t>In order to</w:t>
      </w:r>
      <w:proofErr w:type="gramEnd"/>
      <w:r>
        <w:rPr>
          <w:color w:val="0070C0"/>
          <w:lang w:val="en-US" w:eastAsia="zh-CN"/>
        </w:rPr>
        <w:t xml:space="preserve"> support legacy UEs, if we stick to the </w:t>
      </w:r>
      <w:r w:rsidR="00280733">
        <w:rPr>
          <w:color w:val="0070C0"/>
          <w:lang w:val="en-US" w:eastAsia="zh-CN"/>
        </w:rPr>
        <w:t>100k raster so as to not impact legacy?</w:t>
      </w:r>
    </w:p>
    <w:p w14:paraId="01838BF2" w14:textId="7CAE187E" w:rsidR="00280733" w:rsidRDefault="00280733">
      <w:pPr>
        <w:rPr>
          <w:color w:val="0070C0"/>
          <w:lang w:val="en-US" w:eastAsia="zh-CN"/>
        </w:rPr>
      </w:pPr>
      <w:r>
        <w:rPr>
          <w:color w:val="0070C0"/>
          <w:lang w:val="en-US" w:eastAsia="zh-CN"/>
        </w:rPr>
        <w:t>Qualcomm: the NW should advertise the SIB such that UEs can be cetnere on the raster.</w:t>
      </w:r>
    </w:p>
    <w:p w14:paraId="3DEEA358" w14:textId="46D3186E" w:rsidR="00915065" w:rsidRDefault="00915065">
      <w:pPr>
        <w:rPr>
          <w:color w:val="0070C0"/>
          <w:lang w:val="en-US" w:eastAsia="zh-CN"/>
        </w:rPr>
      </w:pPr>
      <w:r>
        <w:rPr>
          <w:color w:val="0070C0"/>
          <w:lang w:val="en-US" w:eastAsia="zh-CN"/>
        </w:rPr>
        <w:t>TMO: new capabilities can be indicated by UEs of earlier releases.</w:t>
      </w:r>
    </w:p>
    <w:p w14:paraId="4665DB36" w14:textId="63EABE18" w:rsidR="00EE304A" w:rsidRDefault="00AF4C66">
      <w:pPr>
        <w:rPr>
          <w:color w:val="0070C0"/>
          <w:lang w:val="en-US" w:eastAsia="zh-CN"/>
        </w:rPr>
      </w:pPr>
      <w:r>
        <w:rPr>
          <w:color w:val="0070C0"/>
          <w:lang w:val="en-US" w:eastAsia="zh-CN"/>
        </w:rPr>
        <w:t>Chair:</w:t>
      </w:r>
      <w:r w:rsidR="00106415">
        <w:rPr>
          <w:color w:val="0070C0"/>
          <w:lang w:val="en-US" w:eastAsia="zh-CN"/>
        </w:rPr>
        <w:t xml:space="preserve"> what about the following</w:t>
      </w:r>
    </w:p>
    <w:p w14:paraId="726AA4D4" w14:textId="59CA672E" w:rsidR="008B0D1F" w:rsidRDefault="00825629">
      <w:pPr>
        <w:rPr>
          <w:color w:val="0070C0"/>
          <w:lang w:val="en-US" w:eastAsia="zh-CN"/>
        </w:rPr>
      </w:pPr>
      <w:r w:rsidRPr="006E607A">
        <w:rPr>
          <w:color w:val="0070C0"/>
          <w:highlight w:val="yellow"/>
          <w:lang w:val="en-US" w:eastAsia="zh-CN"/>
        </w:rPr>
        <w:t xml:space="preserve">Option 1: Change </w:t>
      </w:r>
      <w:r w:rsidR="000818E2" w:rsidRPr="006E607A">
        <w:rPr>
          <w:color w:val="0070C0"/>
          <w:highlight w:val="yellow"/>
          <w:lang w:val="en-US" w:eastAsia="zh-CN"/>
        </w:rPr>
        <w:t xml:space="preserve">(UE specific BW </w:t>
      </w:r>
      <w:r w:rsidR="00D45887">
        <w:rPr>
          <w:color w:val="0070C0"/>
          <w:highlight w:val="yellow"/>
          <w:lang w:val="en-US" w:eastAsia="zh-CN"/>
        </w:rPr>
        <w:t>other than</w:t>
      </w:r>
      <w:r w:rsidR="000818E2" w:rsidRPr="006E607A">
        <w:rPr>
          <w:color w:val="0070C0"/>
          <w:highlight w:val="yellow"/>
          <w:lang w:val="en-US" w:eastAsia="zh-CN"/>
        </w:rPr>
        <w:t xml:space="preserve"> the 100k channel raster) </w:t>
      </w:r>
      <w:r w:rsidRPr="006E607A">
        <w:rPr>
          <w:color w:val="0070C0"/>
          <w:highlight w:val="yellow"/>
          <w:lang w:val="en-US" w:eastAsia="zh-CN"/>
        </w:rPr>
        <w:t>in a release later than Rel-15 but with a capability</w:t>
      </w:r>
      <w:r w:rsidR="00D45887">
        <w:rPr>
          <w:color w:val="0070C0"/>
          <w:highlight w:val="yellow"/>
          <w:lang w:val="en-US" w:eastAsia="zh-CN"/>
        </w:rPr>
        <w:t xml:space="preserve"> of locating off the raster</w:t>
      </w:r>
      <w:r w:rsidRPr="006E607A">
        <w:rPr>
          <w:color w:val="0070C0"/>
          <w:highlight w:val="yellow"/>
          <w:lang w:val="en-US" w:eastAsia="zh-CN"/>
        </w:rPr>
        <w:t xml:space="preserve">. TBD which </w:t>
      </w:r>
      <w:proofErr w:type="gramStart"/>
      <w:r w:rsidRPr="006E607A">
        <w:rPr>
          <w:color w:val="0070C0"/>
          <w:highlight w:val="yellow"/>
          <w:lang w:val="en-US" w:eastAsia="zh-CN"/>
        </w:rPr>
        <w:t>release</w:t>
      </w:r>
      <w:proofErr w:type="gramEnd"/>
      <w:r w:rsidRPr="00E46089">
        <w:rPr>
          <w:color w:val="0070C0"/>
          <w:highlight w:val="yellow"/>
          <w:lang w:val="en-US" w:eastAsia="zh-CN"/>
        </w:rPr>
        <w:t>.</w:t>
      </w:r>
      <w:r w:rsidR="006E607A" w:rsidRPr="00E46089">
        <w:rPr>
          <w:color w:val="0070C0"/>
          <w:highlight w:val="yellow"/>
          <w:lang w:val="en-US" w:eastAsia="zh-CN"/>
        </w:rPr>
        <w:t xml:space="preserve"> </w:t>
      </w:r>
      <w:r w:rsidR="00880FB4" w:rsidRPr="00E46089">
        <w:rPr>
          <w:color w:val="0070C0"/>
          <w:highlight w:val="yellow"/>
          <w:lang w:val="en-US" w:eastAsia="zh-CN"/>
        </w:rPr>
        <w:t>Changes to the BS raster also possible.</w:t>
      </w:r>
    </w:p>
    <w:p w14:paraId="0C92D7AA" w14:textId="6D89CFB5" w:rsidR="001F6C13" w:rsidRDefault="001F6C13">
      <w:pPr>
        <w:rPr>
          <w:color w:val="0070C0"/>
          <w:lang w:val="en-US" w:eastAsia="zh-CN"/>
        </w:rPr>
      </w:pPr>
      <w:r>
        <w:rPr>
          <w:color w:val="0070C0"/>
          <w:lang w:val="en-US" w:eastAsia="zh-CN"/>
        </w:rPr>
        <w:t>TMO: how to deal with legacy UEs with SIB off the 100k raster?</w:t>
      </w:r>
    </w:p>
    <w:p w14:paraId="5AF24FF5" w14:textId="2A78367C" w:rsidR="001F6C13" w:rsidRDefault="001F6C13">
      <w:pPr>
        <w:rPr>
          <w:color w:val="0070C0"/>
          <w:lang w:val="en-US" w:eastAsia="zh-CN"/>
        </w:rPr>
      </w:pPr>
      <w:r>
        <w:rPr>
          <w:color w:val="0070C0"/>
          <w:lang w:val="en-US" w:eastAsia="zh-CN"/>
        </w:rPr>
        <w:lastRenderedPageBreak/>
        <w:t xml:space="preserve">Qualcomm: the NW does not have to advertise in SIB1 what the NW </w:t>
      </w:r>
      <w:r w:rsidR="00AA6FB5">
        <w:rPr>
          <w:color w:val="0070C0"/>
          <w:lang w:val="en-US" w:eastAsia="zh-CN"/>
        </w:rPr>
        <w:t>supports, UE CHBW greater than SIB1.</w:t>
      </w:r>
      <w:r w:rsidR="00A721CA">
        <w:rPr>
          <w:color w:val="0070C0"/>
          <w:lang w:val="en-US" w:eastAsia="zh-CN"/>
        </w:rPr>
        <w:t xml:space="preserve"> </w:t>
      </w:r>
      <w:r w:rsidR="00106415">
        <w:rPr>
          <w:color w:val="0070C0"/>
          <w:lang w:val="en-US" w:eastAsia="zh-CN"/>
        </w:rPr>
        <w:t>n</w:t>
      </w:r>
      <w:r w:rsidR="00A721CA">
        <w:rPr>
          <w:color w:val="0070C0"/>
          <w:lang w:val="en-US" w:eastAsia="zh-CN"/>
        </w:rPr>
        <w:t>28 is one example.</w:t>
      </w:r>
    </w:p>
    <w:p w14:paraId="62DC4B23" w14:textId="196E5E59" w:rsidR="00AA6FB5" w:rsidRDefault="00AA6FB5">
      <w:pPr>
        <w:rPr>
          <w:color w:val="0070C0"/>
          <w:lang w:val="en-US" w:eastAsia="zh-CN"/>
        </w:rPr>
      </w:pPr>
      <w:r>
        <w:rPr>
          <w:color w:val="0070C0"/>
          <w:lang w:val="en-US" w:eastAsia="zh-CN"/>
        </w:rPr>
        <w:t>TMO: not agreed, not possible.</w:t>
      </w:r>
    </w:p>
    <w:p w14:paraId="3A2631E8" w14:textId="7E362C3B" w:rsidR="00AA6FB5" w:rsidRDefault="00AA6FB5">
      <w:pPr>
        <w:rPr>
          <w:color w:val="0070C0"/>
          <w:lang w:val="en-US" w:eastAsia="zh-CN"/>
        </w:rPr>
      </w:pPr>
      <w:r>
        <w:rPr>
          <w:color w:val="0070C0"/>
          <w:lang w:val="en-US" w:eastAsia="zh-CN"/>
        </w:rPr>
        <w:t xml:space="preserve">CMCC: </w:t>
      </w:r>
      <w:r w:rsidR="00A721CA">
        <w:rPr>
          <w:color w:val="0070C0"/>
          <w:lang w:val="en-US" w:eastAsia="zh-CN"/>
        </w:rPr>
        <w:t>n28 is a different case. The UE will only use the raster advertised in SIB1.</w:t>
      </w:r>
    </w:p>
    <w:p w14:paraId="7F4BC9E4" w14:textId="15955ED2" w:rsidR="00E46089" w:rsidRDefault="00E46089">
      <w:pPr>
        <w:rPr>
          <w:color w:val="0070C0"/>
          <w:lang w:val="en-US" w:eastAsia="zh-CN"/>
        </w:rPr>
      </w:pPr>
      <w:r>
        <w:rPr>
          <w:color w:val="0070C0"/>
          <w:lang w:val="en-US" w:eastAsia="zh-CN"/>
        </w:rPr>
        <w:t>Intel: not possible to allocate outside the carrier raster, an LS to RAN2 a year ago.</w:t>
      </w:r>
    </w:p>
    <w:p w14:paraId="2F960572" w14:textId="2B5D310F" w:rsidR="00AF0633" w:rsidRDefault="009C371B">
      <w:pPr>
        <w:rPr>
          <w:color w:val="0070C0"/>
          <w:lang w:val="en-US" w:eastAsia="zh-CN"/>
        </w:rPr>
      </w:pPr>
      <w:r>
        <w:rPr>
          <w:color w:val="0070C0"/>
          <w:lang w:val="en-US" w:eastAsia="zh-CN"/>
        </w:rPr>
        <w:t>Qualcomm: increase the channel raster granularity</w:t>
      </w:r>
      <w:r w:rsidR="00AF0633">
        <w:rPr>
          <w:color w:val="0070C0"/>
          <w:lang w:val="en-US" w:eastAsia="zh-CN"/>
        </w:rPr>
        <w:t>.</w:t>
      </w:r>
    </w:p>
    <w:p w14:paraId="312FD32F" w14:textId="0E636B9A" w:rsidR="00D33A7A" w:rsidRDefault="00D33A7A">
      <w:pPr>
        <w:rPr>
          <w:color w:val="0070C0"/>
          <w:lang w:val="en-US" w:eastAsia="zh-CN"/>
        </w:rPr>
      </w:pPr>
      <w:r>
        <w:rPr>
          <w:color w:val="0070C0"/>
          <w:lang w:val="en-US" w:eastAsia="zh-CN"/>
        </w:rPr>
        <w:t>TMO: a new WID to plenary</w:t>
      </w:r>
      <w:r w:rsidR="00433EA1">
        <w:rPr>
          <w:color w:val="0070C0"/>
          <w:lang w:val="en-US" w:eastAsia="zh-CN"/>
        </w:rPr>
        <w:t xml:space="preserve"> for making changes?</w:t>
      </w:r>
    </w:p>
    <w:p w14:paraId="539AE2AE" w14:textId="35952D26" w:rsidR="000468B4" w:rsidRDefault="000468B4">
      <w:pPr>
        <w:rPr>
          <w:color w:val="0070C0"/>
          <w:lang w:val="en-US" w:eastAsia="zh-CN"/>
        </w:rPr>
      </w:pPr>
      <w:r>
        <w:rPr>
          <w:color w:val="0070C0"/>
          <w:lang w:val="en-US" w:eastAsia="zh-CN"/>
        </w:rPr>
        <w:t xml:space="preserve">Intel: we have CR for Rel-15 and Rel-17 for maintenance. </w:t>
      </w:r>
    </w:p>
    <w:p w14:paraId="36F1DC07" w14:textId="50B30E8A" w:rsidR="007516D6" w:rsidRDefault="007516D6">
      <w:pPr>
        <w:rPr>
          <w:color w:val="0070C0"/>
          <w:lang w:val="en-US" w:eastAsia="zh-CN"/>
        </w:rPr>
      </w:pPr>
      <w:r>
        <w:rPr>
          <w:color w:val="0070C0"/>
          <w:lang w:val="en-US" w:eastAsia="zh-CN"/>
        </w:rPr>
        <w:t>Apple: note that whatever we do it is under the normativ</w:t>
      </w:r>
      <w:r w:rsidR="003D29C1">
        <w:rPr>
          <w:color w:val="0070C0"/>
          <w:lang w:val="en-US" w:eastAsia="zh-CN"/>
        </w:rPr>
        <w:t>e, not SI.</w:t>
      </w:r>
    </w:p>
    <w:p w14:paraId="0041B79A" w14:textId="77777777" w:rsidR="00137155" w:rsidRDefault="00137155">
      <w:pPr>
        <w:rPr>
          <w:color w:val="0070C0"/>
          <w:lang w:val="en-US" w:eastAsia="zh-CN"/>
        </w:rPr>
      </w:pPr>
    </w:p>
    <w:p w14:paraId="144432AD" w14:textId="7FB2DCA9" w:rsidR="00B718E2" w:rsidRPr="00137155" w:rsidRDefault="00B718E2">
      <w:pPr>
        <w:rPr>
          <w:i/>
          <w:iCs/>
          <w:color w:val="0070C0"/>
          <w:lang w:val="en-US" w:eastAsia="zh-CN"/>
        </w:rPr>
      </w:pPr>
      <w:r w:rsidRPr="00137155">
        <w:rPr>
          <w:i/>
          <w:iCs/>
          <w:color w:val="0070C0"/>
          <w:lang w:val="en-US" w:eastAsia="zh-CN"/>
        </w:rPr>
        <w:t xml:space="preserve">Conclusion: </w:t>
      </w:r>
    </w:p>
    <w:p w14:paraId="0BC84419" w14:textId="3E9BA356" w:rsidR="00137155" w:rsidRDefault="00137155">
      <w:pPr>
        <w:rPr>
          <w:color w:val="0070C0"/>
          <w:lang w:val="en-US" w:eastAsia="zh-CN"/>
        </w:rPr>
      </w:pPr>
      <w:r>
        <w:rPr>
          <w:color w:val="0070C0"/>
          <w:lang w:val="en-US" w:eastAsia="zh-CN"/>
        </w:rPr>
        <w:t>The proposal</w:t>
      </w:r>
    </w:p>
    <w:p w14:paraId="4F96AB45" w14:textId="77777777" w:rsidR="00B718E2" w:rsidRDefault="00B718E2" w:rsidP="00B718E2">
      <w:pPr>
        <w:rPr>
          <w:color w:val="0070C0"/>
          <w:lang w:val="en-US" w:eastAsia="zh-CN"/>
        </w:rPr>
      </w:pPr>
      <w:r w:rsidRPr="006E607A">
        <w:rPr>
          <w:color w:val="0070C0"/>
          <w:highlight w:val="yellow"/>
          <w:lang w:val="en-US" w:eastAsia="zh-CN"/>
        </w:rPr>
        <w:t xml:space="preserve">Option 1: Change (UE specific BW </w:t>
      </w:r>
      <w:r>
        <w:rPr>
          <w:color w:val="0070C0"/>
          <w:highlight w:val="yellow"/>
          <w:lang w:val="en-US" w:eastAsia="zh-CN"/>
        </w:rPr>
        <w:t>other than</w:t>
      </w:r>
      <w:r w:rsidRPr="006E607A">
        <w:rPr>
          <w:color w:val="0070C0"/>
          <w:highlight w:val="yellow"/>
          <w:lang w:val="en-US" w:eastAsia="zh-CN"/>
        </w:rPr>
        <w:t xml:space="preserve"> the 100k channel raster) in a release later than Rel-15 but with a capability</w:t>
      </w:r>
      <w:r>
        <w:rPr>
          <w:color w:val="0070C0"/>
          <w:highlight w:val="yellow"/>
          <w:lang w:val="en-US" w:eastAsia="zh-CN"/>
        </w:rPr>
        <w:t xml:space="preserve"> of locating off the raster</w:t>
      </w:r>
      <w:r w:rsidRPr="006E607A">
        <w:rPr>
          <w:color w:val="0070C0"/>
          <w:highlight w:val="yellow"/>
          <w:lang w:val="en-US" w:eastAsia="zh-CN"/>
        </w:rPr>
        <w:t xml:space="preserve">. TBD which </w:t>
      </w:r>
      <w:proofErr w:type="gramStart"/>
      <w:r w:rsidRPr="006E607A">
        <w:rPr>
          <w:color w:val="0070C0"/>
          <w:highlight w:val="yellow"/>
          <w:lang w:val="en-US" w:eastAsia="zh-CN"/>
        </w:rPr>
        <w:t>release</w:t>
      </w:r>
      <w:proofErr w:type="gramEnd"/>
      <w:r w:rsidRPr="00E46089">
        <w:rPr>
          <w:color w:val="0070C0"/>
          <w:highlight w:val="yellow"/>
          <w:lang w:val="en-US" w:eastAsia="zh-CN"/>
        </w:rPr>
        <w:t>. Changes to the BS raster also possible.</w:t>
      </w:r>
    </w:p>
    <w:p w14:paraId="3E9DABFA" w14:textId="09E5BDB7" w:rsidR="00B718E2" w:rsidRDefault="00137155">
      <w:pPr>
        <w:rPr>
          <w:color w:val="0070C0"/>
          <w:lang w:val="en-US" w:eastAsia="zh-CN"/>
        </w:rPr>
      </w:pPr>
      <w:r>
        <w:rPr>
          <w:color w:val="0070C0"/>
          <w:lang w:val="en-US" w:eastAsia="zh-CN"/>
        </w:rPr>
        <w:t>was d</w:t>
      </w:r>
      <w:r w:rsidR="00B718E2">
        <w:rPr>
          <w:color w:val="0070C0"/>
          <w:lang w:val="en-US" w:eastAsia="zh-CN"/>
        </w:rPr>
        <w:t>iscussed by the AH as a possible compromise but not agree</w:t>
      </w:r>
      <w:r>
        <w:rPr>
          <w:color w:val="0070C0"/>
          <w:lang w:val="en-US" w:eastAsia="zh-CN"/>
        </w:rPr>
        <w:t>d</w:t>
      </w:r>
      <w:r w:rsidR="00B718E2">
        <w:rPr>
          <w:color w:val="0070C0"/>
          <w:lang w:val="en-US" w:eastAsia="zh-CN"/>
        </w:rPr>
        <w:t>.</w:t>
      </w:r>
    </w:p>
    <w:p w14:paraId="14DACD99" w14:textId="77777777" w:rsidR="00815FFA" w:rsidRDefault="00815FFA">
      <w:pPr>
        <w:rPr>
          <w:color w:val="0070C0"/>
          <w:lang w:val="en-US" w:eastAsia="zh-CN"/>
        </w:rPr>
      </w:pPr>
    </w:p>
    <w:p w14:paraId="2A1D636C" w14:textId="149B5AD1" w:rsidR="00F9727C" w:rsidRDefault="00F9727C" w:rsidP="00F9727C">
      <w:pPr>
        <w:rPr>
          <w:b/>
          <w:color w:val="0070C0"/>
          <w:u w:val="single"/>
          <w:lang w:eastAsia="ko-KR"/>
        </w:rPr>
      </w:pPr>
      <w:r w:rsidRPr="00141002">
        <w:rPr>
          <w:b/>
          <w:color w:val="0070C0"/>
          <w:u w:val="single"/>
          <w:lang w:eastAsia="ko-KR"/>
        </w:rPr>
        <w:t>Issue 1-</w:t>
      </w:r>
      <w:r w:rsidR="00FE1823">
        <w:rPr>
          <w:b/>
          <w:color w:val="0070C0"/>
          <w:u w:val="single"/>
          <w:lang w:eastAsia="ko-KR"/>
        </w:rPr>
        <w:t>5</w:t>
      </w:r>
      <w:r w:rsidRPr="00141002">
        <w:rPr>
          <w:b/>
          <w:color w:val="0070C0"/>
          <w:u w:val="single"/>
          <w:lang w:eastAsia="ko-KR"/>
        </w:rPr>
        <w:t xml:space="preserve">: </w:t>
      </w:r>
      <w:r w:rsidR="00DF10B3">
        <w:rPr>
          <w:b/>
          <w:color w:val="0070C0"/>
          <w:u w:val="single"/>
          <w:lang w:eastAsia="ko-KR"/>
        </w:rPr>
        <w:t>Op</w:t>
      </w:r>
      <w:r w:rsidRPr="00D1668E">
        <w:rPr>
          <w:b/>
          <w:color w:val="0070C0"/>
          <w:u w:val="single"/>
          <w:lang w:eastAsia="ko-KR"/>
        </w:rPr>
        <w:t>tional enhancements with capability signalling of UE specific CBWs in a future 3GPP release:</w:t>
      </w:r>
    </w:p>
    <w:p w14:paraId="51EF0F71" w14:textId="40F8D723" w:rsidR="00DF10B3" w:rsidRPr="00CD1DB3" w:rsidRDefault="00DF10B3" w:rsidP="00CD1DB3">
      <w:pPr>
        <w:pStyle w:val="ListParagraph"/>
        <w:numPr>
          <w:ilvl w:val="0"/>
          <w:numId w:val="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Proposals</w:t>
      </w:r>
    </w:p>
    <w:p w14:paraId="447BE805" w14:textId="77777777" w:rsidR="00F9727C" w:rsidRPr="00CD1DB3" w:rsidRDefault="00F9727C" w:rsidP="00CD1DB3">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CD1DB3">
        <w:rPr>
          <w:rFonts w:eastAsia="SimSun"/>
          <w:color w:val="0070C0"/>
          <w:szCs w:val="24"/>
          <w:lang w:eastAsia="zh-CN"/>
        </w:rPr>
        <w:t>Option 1: Introduce in a future release an optional support (with capability signalling) of UE specific CBWs that are partly outside of SIB1's carrierBandwidth.</w:t>
      </w:r>
    </w:p>
    <w:p w14:paraId="6080F416" w14:textId="77777777" w:rsidR="00F9727C" w:rsidRPr="00CD1DB3" w:rsidRDefault="00F9727C" w:rsidP="00CD1DB3">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CD1DB3">
        <w:rPr>
          <w:rFonts w:eastAsia="SimSun"/>
          <w:color w:val="0070C0"/>
          <w:szCs w:val="24"/>
          <w:lang w:eastAsia="zh-CN"/>
        </w:rPr>
        <w:t>Option 2: Introduce in a future release an optional support (with capability signalling) of UE specific CBWs that are PRB grid aligned with SIB1 but not on the channel raster. (This does not preclude making this mandatory for enhanced RedCap UEs supporting only a CBW of 5 MHz.)</w:t>
      </w:r>
    </w:p>
    <w:p w14:paraId="4E20DBE3" w14:textId="32155056" w:rsidR="00F9727C" w:rsidRDefault="00F9727C" w:rsidP="00DF10B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D1DB3">
        <w:rPr>
          <w:rFonts w:eastAsia="SimSun"/>
          <w:color w:val="0070C0"/>
          <w:szCs w:val="24"/>
          <w:lang w:eastAsia="zh-CN"/>
        </w:rPr>
        <w:t>Option 3: Combine options 1 and 2 to a single option with one capability signalling covering both aspects.</w:t>
      </w:r>
    </w:p>
    <w:p w14:paraId="76B7BC5F" w14:textId="75F8FF6A" w:rsidR="00DF10B3" w:rsidRPr="00CD1DB3" w:rsidRDefault="00DF10B3" w:rsidP="00CD1DB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Discuss future UE specifics during WI phase.</w:t>
      </w:r>
    </w:p>
    <w:p w14:paraId="4DD2C6B1" w14:textId="611224CB" w:rsidR="00F9727C" w:rsidRDefault="00F9727C">
      <w:pPr>
        <w:rPr>
          <w:color w:val="0070C0"/>
          <w:lang w:val="en-US" w:eastAsia="zh-CN"/>
        </w:rPr>
      </w:pPr>
    </w:p>
    <w:p w14:paraId="2432A9B5" w14:textId="77777777" w:rsidR="00DF10B3" w:rsidRDefault="00DF10B3" w:rsidP="00DF10B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A539CE" w14:textId="77777777" w:rsidR="00DF10B3" w:rsidRDefault="00DF10B3" w:rsidP="00DF10B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01A7C48" w14:textId="67723927" w:rsidR="00DF10B3" w:rsidRDefault="00DF10B3">
      <w:pPr>
        <w:rPr>
          <w:color w:val="0070C0"/>
          <w:lang w:val="en-US" w:eastAsia="zh-CN"/>
        </w:rPr>
      </w:pPr>
    </w:p>
    <w:p w14:paraId="7AD75385" w14:textId="682C2BC5" w:rsidR="00B975A0" w:rsidRDefault="00B975A0" w:rsidP="00B975A0">
      <w:pPr>
        <w:pStyle w:val="Heading3"/>
        <w:rPr>
          <w:sz w:val="24"/>
          <w:szCs w:val="16"/>
        </w:rPr>
      </w:pPr>
      <w:ins w:id="1" w:author="Ericsson" w:date="2023-02-26T22:46:00Z">
        <w:r>
          <w:rPr>
            <w:sz w:val="24"/>
            <w:szCs w:val="16"/>
          </w:rPr>
          <w:t>Sub-topic 1-</w:t>
        </w:r>
      </w:ins>
      <w:ins w:id="2" w:author="Ericsson" w:date="2023-02-26T22:51:00Z">
        <w:r w:rsidR="00555FFA">
          <w:rPr>
            <w:sz w:val="24"/>
            <w:szCs w:val="16"/>
          </w:rPr>
          <w:t>3</w:t>
        </w:r>
      </w:ins>
      <w:ins w:id="3" w:author="Ericsson" w:date="2023-02-26T23:03:00Z">
        <w:r w:rsidR="00507A11">
          <w:rPr>
            <w:sz w:val="24"/>
            <w:szCs w:val="16"/>
          </w:rPr>
          <w:t xml:space="preserve"> comments to </w:t>
        </w:r>
      </w:ins>
      <w:ins w:id="4" w:author="Ericsson" w:date="2023-02-26T22:46:00Z">
        <w:r w:rsidR="00BF23D4">
          <w:rPr>
            <w:sz w:val="24"/>
            <w:szCs w:val="16"/>
          </w:rPr>
          <w:t>CRs</w:t>
        </w:r>
      </w:ins>
      <w:ins w:id="5" w:author="Ericsson" w:date="2023-02-26T22:50:00Z">
        <w:r w:rsidR="00555FFA">
          <w:rPr>
            <w:sz w:val="24"/>
            <w:szCs w:val="16"/>
          </w:rPr>
          <w:t xml:space="preserve"> </w:t>
        </w:r>
      </w:ins>
    </w:p>
    <w:tbl>
      <w:tblPr>
        <w:tblStyle w:val="TableGrid"/>
        <w:tblW w:w="0" w:type="auto"/>
        <w:tblLook w:val="04A0" w:firstRow="1" w:lastRow="0" w:firstColumn="1" w:lastColumn="0" w:noHBand="0" w:noVBand="1"/>
      </w:tblPr>
      <w:tblGrid>
        <w:gridCol w:w="1621"/>
        <w:gridCol w:w="1704"/>
        <w:gridCol w:w="6306"/>
      </w:tblGrid>
      <w:tr w:rsidR="00C9434F" w14:paraId="1DC9E8CE" w14:textId="77777777" w:rsidTr="00B97D21">
        <w:trPr>
          <w:trHeight w:val="468"/>
        </w:trPr>
        <w:tc>
          <w:tcPr>
            <w:tcW w:w="1621" w:type="dxa"/>
          </w:tcPr>
          <w:p w14:paraId="508B804C" w14:textId="77777777" w:rsidR="00820B05" w:rsidRDefault="00C9434F" w:rsidP="00B97D21">
            <w:pPr>
              <w:spacing w:before="120" w:after="120"/>
            </w:pPr>
            <w:r w:rsidRPr="00B40ADB">
              <w:t>R4-2300488</w:t>
            </w:r>
            <w:r w:rsidR="00820B05">
              <w:t xml:space="preserve"> </w:t>
            </w:r>
          </w:p>
          <w:p w14:paraId="57CCBEA2" w14:textId="60C3D939" w:rsidR="00881839" w:rsidRDefault="00820B05" w:rsidP="00B97D21">
            <w:pPr>
              <w:spacing w:before="120" w:after="120"/>
            </w:pPr>
            <w:r>
              <w:t>TS 38.104     Rel-17 Cat-F</w:t>
            </w:r>
          </w:p>
        </w:tc>
        <w:tc>
          <w:tcPr>
            <w:tcW w:w="1704" w:type="dxa"/>
          </w:tcPr>
          <w:p w14:paraId="64BA2976" w14:textId="77777777" w:rsidR="00C9434F" w:rsidRDefault="00C9434F" w:rsidP="00B97D21">
            <w:pPr>
              <w:spacing w:before="120" w:after="120"/>
            </w:pPr>
            <w:r w:rsidRPr="00B40ADB">
              <w:t>Intel Corporation</w:t>
            </w:r>
          </w:p>
        </w:tc>
        <w:tc>
          <w:tcPr>
            <w:tcW w:w="6306" w:type="dxa"/>
          </w:tcPr>
          <w:p w14:paraId="54D58130" w14:textId="77777777" w:rsidR="00C9434F" w:rsidRDefault="00C9434F" w:rsidP="00B97D21">
            <w:pPr>
              <w:tabs>
                <w:tab w:val="left" w:pos="660"/>
              </w:tabs>
              <w:spacing w:before="120" w:after="120"/>
            </w:pPr>
            <w:r w:rsidRPr="00B40ADB">
              <w:t>Clarification of the 100kHz channel raster for bands below 3GHz</w:t>
            </w:r>
          </w:p>
        </w:tc>
      </w:tr>
      <w:tr w:rsidR="00C9434F" w:rsidRPr="00B40ADB" w14:paraId="31656552" w14:textId="77777777" w:rsidTr="00B97D21">
        <w:trPr>
          <w:trHeight w:val="468"/>
        </w:trPr>
        <w:tc>
          <w:tcPr>
            <w:tcW w:w="1621" w:type="dxa"/>
          </w:tcPr>
          <w:p w14:paraId="19A03C50" w14:textId="77777777" w:rsidR="00C9434F" w:rsidRDefault="00C9434F" w:rsidP="00B97D21">
            <w:pPr>
              <w:spacing w:before="120" w:after="120"/>
            </w:pPr>
            <w:r w:rsidRPr="00B40ADB">
              <w:t>R4-2300489</w:t>
            </w:r>
          </w:p>
          <w:p w14:paraId="65F4DC8F" w14:textId="2BA925F2" w:rsidR="00820B05" w:rsidRPr="00B40ADB" w:rsidRDefault="00820B05" w:rsidP="00B97D21">
            <w:pPr>
              <w:spacing w:before="120" w:after="120"/>
            </w:pPr>
            <w:r>
              <w:t>TS 38.101-</w:t>
            </w:r>
            <w:proofErr w:type="gramStart"/>
            <w:r>
              <w:t>1  Rel</w:t>
            </w:r>
            <w:proofErr w:type="gramEnd"/>
            <w:r>
              <w:t>-17 Cat-F</w:t>
            </w:r>
          </w:p>
        </w:tc>
        <w:tc>
          <w:tcPr>
            <w:tcW w:w="1704" w:type="dxa"/>
          </w:tcPr>
          <w:p w14:paraId="7DBE3CDA" w14:textId="77777777" w:rsidR="00C9434F" w:rsidRPr="00B40ADB" w:rsidRDefault="00C9434F" w:rsidP="00B97D21">
            <w:pPr>
              <w:spacing w:before="120" w:after="120"/>
            </w:pPr>
            <w:r w:rsidRPr="00B40ADB">
              <w:t>Intel Corporation</w:t>
            </w:r>
          </w:p>
        </w:tc>
        <w:tc>
          <w:tcPr>
            <w:tcW w:w="6306" w:type="dxa"/>
          </w:tcPr>
          <w:p w14:paraId="06316E69" w14:textId="77777777" w:rsidR="00C9434F" w:rsidRPr="00B40ADB" w:rsidRDefault="00C9434F" w:rsidP="00B97D21">
            <w:pPr>
              <w:tabs>
                <w:tab w:val="left" w:pos="660"/>
              </w:tabs>
              <w:spacing w:before="120" w:after="120"/>
            </w:pPr>
            <w:r w:rsidRPr="00B40ADB">
              <w:t>Clarification of the 100kHz channel raster for bands below 3GHz</w:t>
            </w:r>
          </w:p>
        </w:tc>
      </w:tr>
      <w:tr w:rsidR="00C9434F" w:rsidRPr="00B40ADB" w14:paraId="10DBE109" w14:textId="77777777" w:rsidTr="00B97D21">
        <w:trPr>
          <w:trHeight w:val="468"/>
        </w:trPr>
        <w:tc>
          <w:tcPr>
            <w:tcW w:w="1621" w:type="dxa"/>
          </w:tcPr>
          <w:p w14:paraId="0E3026A2" w14:textId="77777777" w:rsidR="00C9434F" w:rsidRDefault="00C9434F" w:rsidP="00B97D21">
            <w:pPr>
              <w:spacing w:before="120" w:after="120"/>
            </w:pPr>
            <w:r w:rsidRPr="00B40ADB">
              <w:t>R4-2300490</w:t>
            </w:r>
          </w:p>
          <w:p w14:paraId="19ECD6F4" w14:textId="7D7EFD7C" w:rsidR="004A6D40" w:rsidRPr="00B40ADB" w:rsidRDefault="00820B05" w:rsidP="00B97D21">
            <w:pPr>
              <w:spacing w:before="120" w:after="120"/>
            </w:pPr>
            <w:r>
              <w:lastRenderedPageBreak/>
              <w:t>TS 38.101-</w:t>
            </w:r>
            <w:proofErr w:type="gramStart"/>
            <w:r>
              <w:t>2</w:t>
            </w:r>
            <w:r w:rsidR="004A6D40">
              <w:t xml:space="preserve">  Rel</w:t>
            </w:r>
            <w:proofErr w:type="gramEnd"/>
            <w:r w:rsidR="004A6D40">
              <w:t>-17 Cat-F</w:t>
            </w:r>
          </w:p>
        </w:tc>
        <w:tc>
          <w:tcPr>
            <w:tcW w:w="1704" w:type="dxa"/>
          </w:tcPr>
          <w:p w14:paraId="2DFF1227" w14:textId="77777777" w:rsidR="00C9434F" w:rsidRPr="00B40ADB" w:rsidRDefault="00C9434F" w:rsidP="00B97D21">
            <w:pPr>
              <w:spacing w:before="120" w:after="120"/>
            </w:pPr>
            <w:r w:rsidRPr="00B40ADB">
              <w:lastRenderedPageBreak/>
              <w:t>Intel Corporation</w:t>
            </w:r>
          </w:p>
        </w:tc>
        <w:tc>
          <w:tcPr>
            <w:tcW w:w="6306" w:type="dxa"/>
          </w:tcPr>
          <w:p w14:paraId="2D682EE5" w14:textId="77777777" w:rsidR="00C9434F" w:rsidRPr="00B40ADB" w:rsidRDefault="00C9434F" w:rsidP="00B97D21">
            <w:pPr>
              <w:tabs>
                <w:tab w:val="left" w:pos="660"/>
              </w:tabs>
              <w:spacing w:before="120" w:after="120"/>
            </w:pPr>
            <w:r w:rsidRPr="00B40ADB">
              <w:t>Clarification of the 100kHz channel raster for bands below 3GHz</w:t>
            </w:r>
          </w:p>
        </w:tc>
      </w:tr>
      <w:tr w:rsidR="003B0660" w:rsidRPr="00B40ADB" w14:paraId="1968F0CD" w14:textId="77777777" w:rsidTr="0076447E">
        <w:trPr>
          <w:trHeight w:val="468"/>
        </w:trPr>
        <w:tc>
          <w:tcPr>
            <w:tcW w:w="9631" w:type="dxa"/>
            <w:gridSpan w:val="3"/>
          </w:tcPr>
          <w:p w14:paraId="10F81C78" w14:textId="2BD90B65" w:rsidR="00DB4305" w:rsidRPr="00B40ADB" w:rsidRDefault="00DB4305" w:rsidP="00B97D21">
            <w:pPr>
              <w:tabs>
                <w:tab w:val="left" w:pos="660"/>
              </w:tabs>
              <w:spacing w:before="120" w:after="120"/>
            </w:pPr>
            <w:r>
              <w:t>Comments:</w:t>
            </w:r>
          </w:p>
        </w:tc>
      </w:tr>
      <w:tr w:rsidR="00C9434F" w:rsidRPr="00B40ADB" w14:paraId="40613E3B" w14:textId="77777777" w:rsidTr="00B97D21">
        <w:trPr>
          <w:trHeight w:val="468"/>
        </w:trPr>
        <w:tc>
          <w:tcPr>
            <w:tcW w:w="1621" w:type="dxa"/>
          </w:tcPr>
          <w:p w14:paraId="35C762C8" w14:textId="77777777" w:rsidR="00C9434F" w:rsidRDefault="00C9434F" w:rsidP="00B97D21">
            <w:pPr>
              <w:spacing w:before="120" w:after="120"/>
            </w:pPr>
            <w:r w:rsidRPr="00B40ADB">
              <w:t>R4-2300731</w:t>
            </w:r>
          </w:p>
          <w:p w14:paraId="5E54C194" w14:textId="70C4C243" w:rsidR="00341D00" w:rsidRPr="00B40ADB" w:rsidRDefault="00341D00" w:rsidP="00B97D21">
            <w:pPr>
              <w:spacing w:before="120" w:after="120"/>
            </w:pPr>
            <w:r>
              <w:t>TS 38.101-</w:t>
            </w:r>
            <w:proofErr w:type="gramStart"/>
            <w:r>
              <w:t>1  Rel</w:t>
            </w:r>
            <w:proofErr w:type="gramEnd"/>
            <w:r>
              <w:t>-15 Cat-F</w:t>
            </w:r>
          </w:p>
        </w:tc>
        <w:tc>
          <w:tcPr>
            <w:tcW w:w="1704" w:type="dxa"/>
          </w:tcPr>
          <w:p w14:paraId="74932427" w14:textId="77777777" w:rsidR="00C9434F" w:rsidRPr="00B40ADB" w:rsidRDefault="00C9434F" w:rsidP="00B97D21">
            <w:pPr>
              <w:spacing w:before="120" w:after="120"/>
            </w:pPr>
            <w:r w:rsidRPr="00B40ADB">
              <w:t>Ericsson, Verizon, China Telecom</w:t>
            </w:r>
          </w:p>
        </w:tc>
        <w:tc>
          <w:tcPr>
            <w:tcW w:w="6306" w:type="dxa"/>
          </w:tcPr>
          <w:p w14:paraId="4BDEE0C2" w14:textId="77777777" w:rsidR="00C9434F" w:rsidRPr="00B40ADB" w:rsidRDefault="00C9434F" w:rsidP="00B97D21">
            <w:pPr>
              <w:tabs>
                <w:tab w:val="left" w:pos="660"/>
              </w:tabs>
              <w:spacing w:before="120" w:after="120"/>
            </w:pPr>
            <w:r w:rsidRPr="00B40ADB">
              <w:t>Carrier resource grid mapping to channel raster and use of UE-specific bandwidth</w:t>
            </w:r>
          </w:p>
        </w:tc>
      </w:tr>
      <w:tr w:rsidR="00C9434F" w:rsidRPr="00B40ADB" w14:paraId="41FCEA54" w14:textId="77777777" w:rsidTr="00B97D21">
        <w:trPr>
          <w:trHeight w:val="468"/>
        </w:trPr>
        <w:tc>
          <w:tcPr>
            <w:tcW w:w="1621" w:type="dxa"/>
          </w:tcPr>
          <w:p w14:paraId="055D017E" w14:textId="77777777" w:rsidR="00C9434F" w:rsidRDefault="00C9434F" w:rsidP="00B97D21">
            <w:pPr>
              <w:spacing w:before="120" w:after="120"/>
            </w:pPr>
            <w:r w:rsidRPr="00B40ADB">
              <w:t>R4-2300732</w:t>
            </w:r>
          </w:p>
          <w:p w14:paraId="6D9D2969" w14:textId="08B86E48" w:rsidR="00341D00" w:rsidRPr="00B40ADB" w:rsidRDefault="00341D00" w:rsidP="00B97D21">
            <w:pPr>
              <w:spacing w:before="120" w:after="120"/>
            </w:pPr>
            <w:r>
              <w:t>TS 38.101-</w:t>
            </w:r>
            <w:proofErr w:type="gramStart"/>
            <w:r>
              <w:t>1  Rel</w:t>
            </w:r>
            <w:proofErr w:type="gramEnd"/>
            <w:r>
              <w:t>-16 Cat-F</w:t>
            </w:r>
          </w:p>
        </w:tc>
        <w:tc>
          <w:tcPr>
            <w:tcW w:w="1704" w:type="dxa"/>
          </w:tcPr>
          <w:p w14:paraId="414A8207" w14:textId="77777777" w:rsidR="00C9434F" w:rsidRPr="00B40ADB" w:rsidRDefault="00C9434F" w:rsidP="00B97D21">
            <w:pPr>
              <w:spacing w:before="120" w:after="120"/>
            </w:pPr>
            <w:r w:rsidRPr="00B40ADB">
              <w:t>Ericsson, Verizon, China Telecom</w:t>
            </w:r>
          </w:p>
        </w:tc>
        <w:tc>
          <w:tcPr>
            <w:tcW w:w="6306" w:type="dxa"/>
          </w:tcPr>
          <w:p w14:paraId="626B1B23" w14:textId="77777777" w:rsidR="00C9434F" w:rsidRPr="00B40ADB" w:rsidRDefault="00C9434F" w:rsidP="00B97D21">
            <w:pPr>
              <w:tabs>
                <w:tab w:val="left" w:pos="660"/>
              </w:tabs>
              <w:spacing w:before="120" w:after="120"/>
            </w:pPr>
            <w:r w:rsidRPr="00B40ADB">
              <w:t>Carrier resource grid mapping to channel raster and use of UE-specific bandwidth</w:t>
            </w:r>
          </w:p>
        </w:tc>
      </w:tr>
      <w:tr w:rsidR="00C9434F" w:rsidRPr="00B40ADB" w14:paraId="3EF69C48" w14:textId="77777777" w:rsidTr="00B97D21">
        <w:trPr>
          <w:trHeight w:val="468"/>
        </w:trPr>
        <w:tc>
          <w:tcPr>
            <w:tcW w:w="1621" w:type="dxa"/>
          </w:tcPr>
          <w:p w14:paraId="77BA8F75" w14:textId="77777777" w:rsidR="00C9434F" w:rsidRDefault="00C9434F" w:rsidP="00B97D21">
            <w:pPr>
              <w:spacing w:before="120" w:after="120"/>
            </w:pPr>
            <w:r w:rsidRPr="00F514F1">
              <w:t>R4-2300733</w:t>
            </w:r>
          </w:p>
          <w:p w14:paraId="1EB65F7A" w14:textId="313E6F6F" w:rsidR="00341D00" w:rsidRPr="00B40ADB" w:rsidRDefault="00341D00" w:rsidP="00B97D21">
            <w:pPr>
              <w:spacing w:before="120" w:after="120"/>
            </w:pPr>
            <w:r>
              <w:t>TS 38.101-</w:t>
            </w:r>
            <w:proofErr w:type="gramStart"/>
            <w:r>
              <w:t>1  Rel</w:t>
            </w:r>
            <w:proofErr w:type="gramEnd"/>
            <w:r>
              <w:t>-17 Cat-F</w:t>
            </w:r>
          </w:p>
        </w:tc>
        <w:tc>
          <w:tcPr>
            <w:tcW w:w="1704" w:type="dxa"/>
          </w:tcPr>
          <w:p w14:paraId="55797F52" w14:textId="77777777" w:rsidR="00C9434F" w:rsidRPr="00B40ADB" w:rsidRDefault="00C9434F" w:rsidP="00B97D21">
            <w:pPr>
              <w:spacing w:before="120" w:after="120"/>
            </w:pPr>
            <w:r w:rsidRPr="00B40ADB">
              <w:t>Ericsson, Verizon, China Telecom</w:t>
            </w:r>
          </w:p>
        </w:tc>
        <w:tc>
          <w:tcPr>
            <w:tcW w:w="6306" w:type="dxa"/>
          </w:tcPr>
          <w:p w14:paraId="311648E1" w14:textId="77777777" w:rsidR="00C9434F" w:rsidRPr="00B40ADB" w:rsidRDefault="00C9434F" w:rsidP="00B97D21">
            <w:pPr>
              <w:tabs>
                <w:tab w:val="left" w:pos="660"/>
              </w:tabs>
              <w:spacing w:before="120" w:after="120"/>
            </w:pPr>
            <w:r w:rsidRPr="00B40ADB">
              <w:t>Carrier resource grid mapping to channel raster and use of UE-specific bandwidth</w:t>
            </w:r>
          </w:p>
        </w:tc>
      </w:tr>
      <w:tr w:rsidR="000A2D5E" w:rsidRPr="00B40ADB" w14:paraId="46F7B009" w14:textId="77777777" w:rsidTr="000D2511">
        <w:trPr>
          <w:trHeight w:val="468"/>
        </w:trPr>
        <w:tc>
          <w:tcPr>
            <w:tcW w:w="9631" w:type="dxa"/>
            <w:gridSpan w:val="3"/>
          </w:tcPr>
          <w:p w14:paraId="6EC2EC7F" w14:textId="1F2EB7F6" w:rsidR="000A2D5E" w:rsidRPr="00B40ADB" w:rsidRDefault="000A2D5E" w:rsidP="00B97D21">
            <w:pPr>
              <w:tabs>
                <w:tab w:val="left" w:pos="660"/>
              </w:tabs>
              <w:spacing w:before="120" w:after="120"/>
            </w:pPr>
            <w:r>
              <w:t>Comments:</w:t>
            </w:r>
          </w:p>
        </w:tc>
      </w:tr>
      <w:tr w:rsidR="00C9434F" w:rsidRPr="00B40ADB" w14:paraId="6E611F4A" w14:textId="77777777" w:rsidTr="00B97D21">
        <w:trPr>
          <w:trHeight w:val="468"/>
        </w:trPr>
        <w:tc>
          <w:tcPr>
            <w:tcW w:w="1621" w:type="dxa"/>
          </w:tcPr>
          <w:p w14:paraId="48199A09" w14:textId="77777777" w:rsidR="00C9434F" w:rsidRDefault="00C9434F" w:rsidP="00B97D21">
            <w:pPr>
              <w:spacing w:before="120" w:after="120"/>
            </w:pPr>
            <w:r w:rsidRPr="00F514F1">
              <w:t>R4-2300735</w:t>
            </w:r>
          </w:p>
          <w:p w14:paraId="7A764299" w14:textId="307AD035" w:rsidR="004A6D40" w:rsidRPr="00F514F1" w:rsidRDefault="004A6D40" w:rsidP="00B97D21">
            <w:pPr>
              <w:spacing w:before="120" w:after="120"/>
            </w:pPr>
            <w:r>
              <w:t>TS 38.101-</w:t>
            </w:r>
            <w:proofErr w:type="gramStart"/>
            <w:r>
              <w:t>2  Rel</w:t>
            </w:r>
            <w:proofErr w:type="gramEnd"/>
            <w:r>
              <w:t>-15 Cat-F</w:t>
            </w:r>
          </w:p>
        </w:tc>
        <w:tc>
          <w:tcPr>
            <w:tcW w:w="1704" w:type="dxa"/>
          </w:tcPr>
          <w:p w14:paraId="25E5EB4F" w14:textId="77777777" w:rsidR="00C9434F" w:rsidRPr="00B40ADB" w:rsidRDefault="00C9434F" w:rsidP="00B97D21">
            <w:pPr>
              <w:spacing w:before="120" w:after="120"/>
            </w:pPr>
            <w:r w:rsidRPr="00B40ADB">
              <w:t>Ericsson, Verizon, China Telecom</w:t>
            </w:r>
          </w:p>
        </w:tc>
        <w:tc>
          <w:tcPr>
            <w:tcW w:w="6306" w:type="dxa"/>
          </w:tcPr>
          <w:p w14:paraId="0080F5C4" w14:textId="77777777" w:rsidR="00C9434F" w:rsidRPr="00B40ADB" w:rsidRDefault="00C9434F" w:rsidP="00B97D21">
            <w:pPr>
              <w:tabs>
                <w:tab w:val="left" w:pos="660"/>
              </w:tabs>
              <w:spacing w:before="120" w:after="120"/>
            </w:pPr>
            <w:r w:rsidRPr="00B40ADB">
              <w:t>Carrier resource grid mapping to channel raster and use of UE-specific bandwidth</w:t>
            </w:r>
          </w:p>
        </w:tc>
      </w:tr>
      <w:tr w:rsidR="000A2D5E" w:rsidRPr="00B40ADB" w14:paraId="64A016AD" w14:textId="77777777" w:rsidTr="00AD61EF">
        <w:trPr>
          <w:trHeight w:val="468"/>
        </w:trPr>
        <w:tc>
          <w:tcPr>
            <w:tcW w:w="9631" w:type="dxa"/>
            <w:gridSpan w:val="3"/>
          </w:tcPr>
          <w:p w14:paraId="3AD05029" w14:textId="5A8CA033" w:rsidR="000A2D5E" w:rsidRPr="00B40ADB" w:rsidRDefault="000A2D5E" w:rsidP="00B97D21">
            <w:pPr>
              <w:tabs>
                <w:tab w:val="left" w:pos="465"/>
              </w:tabs>
              <w:spacing w:before="120" w:after="120"/>
            </w:pPr>
            <w:r>
              <w:t>Comments:</w:t>
            </w:r>
          </w:p>
        </w:tc>
      </w:tr>
      <w:tr w:rsidR="00C9434F" w:rsidRPr="00B40ADB" w14:paraId="7290F63E" w14:textId="77777777" w:rsidTr="00B97D21">
        <w:trPr>
          <w:trHeight w:val="468"/>
        </w:trPr>
        <w:tc>
          <w:tcPr>
            <w:tcW w:w="1621" w:type="dxa"/>
          </w:tcPr>
          <w:p w14:paraId="3A7FC47B" w14:textId="77777777" w:rsidR="00C9434F" w:rsidRDefault="00C9434F" w:rsidP="00B97D21">
            <w:pPr>
              <w:spacing w:before="120" w:after="120"/>
            </w:pPr>
            <w:r w:rsidRPr="00F514F1">
              <w:t>R4-2301597</w:t>
            </w:r>
          </w:p>
          <w:p w14:paraId="40C635F3" w14:textId="7EC9E306" w:rsidR="003645E4" w:rsidRPr="00F514F1" w:rsidRDefault="003645E4" w:rsidP="00B97D21">
            <w:pPr>
              <w:spacing w:before="120" w:after="120"/>
            </w:pPr>
            <w:r>
              <w:t>TS 38.101-</w:t>
            </w:r>
            <w:proofErr w:type="gramStart"/>
            <w:r>
              <w:t>1  Rel</w:t>
            </w:r>
            <w:proofErr w:type="gramEnd"/>
            <w:r>
              <w:t>-15 Cat-F</w:t>
            </w:r>
          </w:p>
        </w:tc>
        <w:tc>
          <w:tcPr>
            <w:tcW w:w="1704" w:type="dxa"/>
          </w:tcPr>
          <w:p w14:paraId="0F108B6A" w14:textId="77777777" w:rsidR="00C9434F" w:rsidRPr="00B40ADB" w:rsidRDefault="00C9434F" w:rsidP="00B97D21">
            <w:pPr>
              <w:spacing w:before="120" w:after="120"/>
            </w:pPr>
            <w:r w:rsidRPr="00F514F1">
              <w:t>MediaTek Inc.</w:t>
            </w:r>
          </w:p>
        </w:tc>
        <w:tc>
          <w:tcPr>
            <w:tcW w:w="6306" w:type="dxa"/>
          </w:tcPr>
          <w:p w14:paraId="08C116B6" w14:textId="77777777" w:rsidR="00C9434F" w:rsidRPr="00B40ADB" w:rsidRDefault="00C9434F" w:rsidP="00B97D21">
            <w:pPr>
              <w:tabs>
                <w:tab w:val="left" w:pos="465"/>
              </w:tabs>
              <w:spacing w:before="120" w:after="120"/>
            </w:pPr>
            <w:r w:rsidRPr="00F514F1">
              <w:t>CR to TS 38.101-1 on channel raster to RE mapping</w:t>
            </w:r>
          </w:p>
        </w:tc>
      </w:tr>
      <w:tr w:rsidR="003B0660" w:rsidRPr="00B40ADB" w14:paraId="30C980E5" w14:textId="77777777" w:rsidTr="007E094A">
        <w:trPr>
          <w:trHeight w:val="468"/>
        </w:trPr>
        <w:tc>
          <w:tcPr>
            <w:tcW w:w="9631" w:type="dxa"/>
            <w:gridSpan w:val="3"/>
          </w:tcPr>
          <w:p w14:paraId="06E2404D" w14:textId="087650DF" w:rsidR="003B0660" w:rsidRPr="00F514F1" w:rsidRDefault="00507A11" w:rsidP="00B97D21">
            <w:pPr>
              <w:tabs>
                <w:tab w:val="left" w:pos="465"/>
              </w:tabs>
              <w:spacing w:before="120" w:after="120"/>
            </w:pPr>
            <w:r>
              <w:t>Comments:</w:t>
            </w:r>
          </w:p>
        </w:tc>
      </w:tr>
      <w:tr w:rsidR="00C9434F" w:rsidRPr="00F514F1" w14:paraId="03FD7527" w14:textId="77777777" w:rsidTr="00B97D21">
        <w:trPr>
          <w:trHeight w:val="468"/>
        </w:trPr>
        <w:tc>
          <w:tcPr>
            <w:tcW w:w="1621" w:type="dxa"/>
          </w:tcPr>
          <w:p w14:paraId="11B42496" w14:textId="77777777" w:rsidR="00C9434F" w:rsidRDefault="00C9434F" w:rsidP="00B97D21">
            <w:pPr>
              <w:spacing w:before="120" w:after="120"/>
            </w:pPr>
            <w:r w:rsidRPr="00F514F1">
              <w:t>R4-2301598</w:t>
            </w:r>
          </w:p>
          <w:p w14:paraId="3E439638" w14:textId="338084EF" w:rsidR="000610F7" w:rsidRPr="00F514F1" w:rsidRDefault="00A268D7" w:rsidP="00B97D21">
            <w:pPr>
              <w:spacing w:before="120" w:after="120"/>
            </w:pPr>
            <w:r>
              <w:t>TS 38.101-</w:t>
            </w:r>
            <w:proofErr w:type="gramStart"/>
            <w:r>
              <w:t>1  Rel</w:t>
            </w:r>
            <w:proofErr w:type="gramEnd"/>
            <w:r>
              <w:t>-15 Cat-F</w:t>
            </w:r>
          </w:p>
        </w:tc>
        <w:tc>
          <w:tcPr>
            <w:tcW w:w="1704" w:type="dxa"/>
          </w:tcPr>
          <w:p w14:paraId="41E6B930" w14:textId="77777777" w:rsidR="00C9434F" w:rsidRPr="00F514F1" w:rsidRDefault="00C9434F" w:rsidP="00B97D21">
            <w:pPr>
              <w:spacing w:before="120" w:after="120"/>
            </w:pPr>
            <w:r w:rsidRPr="00F514F1">
              <w:t>MediaTek Inc.</w:t>
            </w:r>
          </w:p>
        </w:tc>
        <w:tc>
          <w:tcPr>
            <w:tcW w:w="6306" w:type="dxa"/>
          </w:tcPr>
          <w:p w14:paraId="4B5B2DEB" w14:textId="77777777" w:rsidR="00C9434F" w:rsidRPr="00F514F1" w:rsidRDefault="00C9434F" w:rsidP="00B97D21">
            <w:pPr>
              <w:tabs>
                <w:tab w:val="left" w:pos="465"/>
              </w:tabs>
              <w:spacing w:before="120" w:after="120"/>
            </w:pPr>
            <w:r w:rsidRPr="00F514F1">
              <w:t>CR to TS 38.101-1 on channel raster to RE mapping (Alt#2)</w:t>
            </w:r>
          </w:p>
        </w:tc>
      </w:tr>
      <w:tr w:rsidR="00DB4305" w:rsidRPr="00F514F1" w14:paraId="0B1F38C3" w14:textId="77777777" w:rsidTr="00C75F6F">
        <w:trPr>
          <w:trHeight w:val="468"/>
        </w:trPr>
        <w:tc>
          <w:tcPr>
            <w:tcW w:w="9631" w:type="dxa"/>
            <w:gridSpan w:val="3"/>
          </w:tcPr>
          <w:p w14:paraId="178958C5" w14:textId="1FB512B2" w:rsidR="00DB4305" w:rsidRPr="00F514F1" w:rsidRDefault="00507A11" w:rsidP="00B97D21">
            <w:pPr>
              <w:tabs>
                <w:tab w:val="left" w:pos="465"/>
              </w:tabs>
              <w:spacing w:before="120" w:after="120"/>
            </w:pPr>
            <w:r>
              <w:t>Comments:</w:t>
            </w:r>
          </w:p>
        </w:tc>
      </w:tr>
      <w:tr w:rsidR="00C9434F" w:rsidRPr="00F514F1" w14:paraId="1F9F0537" w14:textId="77777777" w:rsidTr="00B97D21">
        <w:trPr>
          <w:trHeight w:val="468"/>
        </w:trPr>
        <w:tc>
          <w:tcPr>
            <w:tcW w:w="1621" w:type="dxa"/>
          </w:tcPr>
          <w:p w14:paraId="08AE0B7E" w14:textId="2309C8D4" w:rsidR="00163393" w:rsidRDefault="00163393" w:rsidP="00B97D21">
            <w:pPr>
              <w:spacing w:before="120" w:after="120"/>
            </w:pPr>
            <w:r>
              <w:t>R4-2202548</w:t>
            </w:r>
          </w:p>
          <w:p w14:paraId="496A2E0E" w14:textId="1183CD6E" w:rsidR="00A3381E" w:rsidRDefault="00A3381E" w:rsidP="00B97D21">
            <w:pPr>
              <w:spacing w:before="120" w:after="120"/>
            </w:pPr>
            <w:r>
              <w:t>TS 38.101-</w:t>
            </w:r>
            <w:proofErr w:type="gramStart"/>
            <w:r>
              <w:t>1  Rel</w:t>
            </w:r>
            <w:proofErr w:type="gramEnd"/>
            <w:r>
              <w:t>-15 Cat-F</w:t>
            </w:r>
          </w:p>
          <w:p w14:paraId="4A17DE87" w14:textId="1A5B84F5" w:rsidR="00C9434F" w:rsidRPr="00F514F1" w:rsidRDefault="00163393" w:rsidP="00B97D21">
            <w:pPr>
              <w:spacing w:before="120" w:after="120"/>
            </w:pPr>
            <w:r>
              <w:t>(</w:t>
            </w:r>
            <w:r w:rsidR="00C9434F" w:rsidRPr="00BC1AE6">
              <w:t>R4-2301601</w:t>
            </w:r>
            <w:r>
              <w:t xml:space="preserve"> revised)</w:t>
            </w:r>
          </w:p>
        </w:tc>
        <w:tc>
          <w:tcPr>
            <w:tcW w:w="1704" w:type="dxa"/>
          </w:tcPr>
          <w:p w14:paraId="10C0BFC1" w14:textId="77777777" w:rsidR="00C9434F" w:rsidRPr="00F514F1" w:rsidRDefault="00C9434F" w:rsidP="00B97D21">
            <w:pPr>
              <w:spacing w:before="120" w:after="120"/>
            </w:pPr>
            <w:r w:rsidRPr="00BC1AE6">
              <w:t>MediaTek Inc.</w:t>
            </w:r>
          </w:p>
        </w:tc>
        <w:tc>
          <w:tcPr>
            <w:tcW w:w="6306" w:type="dxa"/>
          </w:tcPr>
          <w:p w14:paraId="4D89195E" w14:textId="77777777" w:rsidR="00C9434F" w:rsidRPr="00F514F1" w:rsidRDefault="00C9434F" w:rsidP="00B97D21">
            <w:pPr>
              <w:tabs>
                <w:tab w:val="left" w:pos="465"/>
              </w:tabs>
              <w:spacing w:before="120" w:after="120"/>
            </w:pPr>
            <w:r w:rsidRPr="00BC1AE6">
              <w:t>Revised to R4-2302548 CR to TS 38.101-2 on channel raster to RE mapping (Alt#1)</w:t>
            </w:r>
          </w:p>
        </w:tc>
      </w:tr>
      <w:tr w:rsidR="00087DB8" w:rsidRPr="00F514F1" w14:paraId="76F65E77" w14:textId="77777777" w:rsidTr="007500B7">
        <w:trPr>
          <w:trHeight w:val="468"/>
        </w:trPr>
        <w:tc>
          <w:tcPr>
            <w:tcW w:w="9631" w:type="dxa"/>
            <w:gridSpan w:val="3"/>
          </w:tcPr>
          <w:p w14:paraId="6A9F290A" w14:textId="13582253" w:rsidR="00087DB8" w:rsidRPr="00BC1AE6" w:rsidRDefault="00087DB8" w:rsidP="00B97D21">
            <w:pPr>
              <w:tabs>
                <w:tab w:val="left" w:pos="465"/>
              </w:tabs>
              <w:spacing w:before="120" w:after="120"/>
            </w:pPr>
            <w:r>
              <w:t>Comments:</w:t>
            </w:r>
          </w:p>
        </w:tc>
      </w:tr>
      <w:tr w:rsidR="00C9434F" w:rsidRPr="00BC1AE6" w14:paraId="562BB25B" w14:textId="77777777" w:rsidTr="00B97D21">
        <w:trPr>
          <w:trHeight w:val="468"/>
        </w:trPr>
        <w:tc>
          <w:tcPr>
            <w:tcW w:w="1621" w:type="dxa"/>
          </w:tcPr>
          <w:p w14:paraId="450A28C8" w14:textId="7EF2D727" w:rsidR="00FC4D2E" w:rsidRDefault="00087DB8" w:rsidP="00087DB8">
            <w:pPr>
              <w:spacing w:before="120" w:after="120"/>
            </w:pPr>
            <w:r>
              <w:t>R4-2202550</w:t>
            </w:r>
          </w:p>
          <w:p w14:paraId="4534E6C8" w14:textId="5F31F70A" w:rsidR="00A3381E" w:rsidRDefault="00A3381E" w:rsidP="00087DB8">
            <w:pPr>
              <w:spacing w:before="120" w:after="120"/>
            </w:pPr>
            <w:r>
              <w:t>TS 38.101-</w:t>
            </w:r>
            <w:proofErr w:type="gramStart"/>
            <w:r>
              <w:t>1  Rel</w:t>
            </w:r>
            <w:proofErr w:type="gramEnd"/>
            <w:r>
              <w:t>-15 Cat-F</w:t>
            </w:r>
          </w:p>
          <w:p w14:paraId="3297CF32" w14:textId="10EF3D2A" w:rsidR="00C9434F" w:rsidRPr="00BC1AE6" w:rsidRDefault="00087DB8" w:rsidP="00087DB8">
            <w:pPr>
              <w:spacing w:before="120" w:after="120"/>
            </w:pPr>
            <w:r>
              <w:lastRenderedPageBreak/>
              <w:t>(</w:t>
            </w:r>
            <w:r w:rsidRPr="00BC1AE6">
              <w:t>R4-2301601</w:t>
            </w:r>
            <w:r>
              <w:t xml:space="preserve"> revised)</w:t>
            </w:r>
          </w:p>
        </w:tc>
        <w:tc>
          <w:tcPr>
            <w:tcW w:w="1704" w:type="dxa"/>
          </w:tcPr>
          <w:p w14:paraId="04F47E32" w14:textId="77777777" w:rsidR="00C9434F" w:rsidRPr="00BC1AE6" w:rsidRDefault="00C9434F" w:rsidP="00B97D21">
            <w:pPr>
              <w:spacing w:before="120" w:after="120"/>
            </w:pPr>
            <w:r w:rsidRPr="00BC1AE6">
              <w:lastRenderedPageBreak/>
              <w:t>MediaTek Inc.</w:t>
            </w:r>
          </w:p>
        </w:tc>
        <w:tc>
          <w:tcPr>
            <w:tcW w:w="6306" w:type="dxa"/>
          </w:tcPr>
          <w:p w14:paraId="3299ED27" w14:textId="77777777" w:rsidR="00C9434F" w:rsidRPr="00BC1AE6" w:rsidRDefault="00C9434F" w:rsidP="00B97D21">
            <w:pPr>
              <w:tabs>
                <w:tab w:val="left" w:pos="465"/>
              </w:tabs>
              <w:spacing w:before="120" w:after="120"/>
            </w:pPr>
            <w:r w:rsidRPr="002E4EBA">
              <w:t>Revised to R4-2302550 CR to TS 38.101-2 on channel raster to RE mapping (Alt#2)</w:t>
            </w:r>
          </w:p>
        </w:tc>
      </w:tr>
      <w:tr w:rsidR="00087DB8" w:rsidRPr="00BC1AE6" w14:paraId="4751F182" w14:textId="77777777" w:rsidTr="00842818">
        <w:trPr>
          <w:trHeight w:val="468"/>
        </w:trPr>
        <w:tc>
          <w:tcPr>
            <w:tcW w:w="9631" w:type="dxa"/>
            <w:gridSpan w:val="3"/>
          </w:tcPr>
          <w:p w14:paraId="5C83CCBA" w14:textId="35F8DD63" w:rsidR="00087DB8" w:rsidRPr="002E4EBA" w:rsidRDefault="00087DB8" w:rsidP="00B97D21">
            <w:pPr>
              <w:tabs>
                <w:tab w:val="left" w:pos="465"/>
              </w:tabs>
              <w:spacing w:before="120" w:after="120"/>
            </w:pPr>
            <w:r>
              <w:t>Comments:</w:t>
            </w:r>
          </w:p>
        </w:tc>
      </w:tr>
      <w:tr w:rsidR="00C9434F" w:rsidRPr="002E4EBA" w14:paraId="254E10EF" w14:textId="77777777" w:rsidTr="00B97D21">
        <w:trPr>
          <w:trHeight w:val="468"/>
        </w:trPr>
        <w:tc>
          <w:tcPr>
            <w:tcW w:w="1621" w:type="dxa"/>
          </w:tcPr>
          <w:p w14:paraId="360A7293" w14:textId="77777777" w:rsidR="00FC4D2E" w:rsidRDefault="00C9434F" w:rsidP="00B97D21">
            <w:pPr>
              <w:spacing w:before="120" w:after="120"/>
            </w:pPr>
            <w:r w:rsidRPr="002E4EBA">
              <w:t>R4-23</w:t>
            </w:r>
            <w:r w:rsidR="0067670D">
              <w:t>00742</w:t>
            </w:r>
          </w:p>
          <w:p w14:paraId="656627F2" w14:textId="1B11B032" w:rsidR="0067670D" w:rsidRPr="00BC1AE6" w:rsidRDefault="0067670D" w:rsidP="00B97D21">
            <w:pPr>
              <w:spacing w:before="120" w:after="120"/>
            </w:pPr>
            <w:r>
              <w:t xml:space="preserve">TS 38.104 </w:t>
            </w:r>
            <w:r w:rsidR="00A3381E">
              <w:t xml:space="preserve">    </w:t>
            </w:r>
            <w:r>
              <w:t>Rel-15</w:t>
            </w:r>
            <w:r w:rsidR="00A3381E">
              <w:t xml:space="preserve"> Cat-F</w:t>
            </w:r>
          </w:p>
        </w:tc>
        <w:tc>
          <w:tcPr>
            <w:tcW w:w="1704" w:type="dxa"/>
          </w:tcPr>
          <w:p w14:paraId="1B17556B" w14:textId="2EAE59ED" w:rsidR="00C9434F" w:rsidRPr="00BC1AE6" w:rsidRDefault="00A3381E" w:rsidP="00B97D21">
            <w:pPr>
              <w:spacing w:before="120" w:after="120"/>
            </w:pPr>
            <w:r>
              <w:t>Ericsson, Verizon, China Telecom</w:t>
            </w:r>
          </w:p>
        </w:tc>
        <w:tc>
          <w:tcPr>
            <w:tcW w:w="6306" w:type="dxa"/>
          </w:tcPr>
          <w:p w14:paraId="6934AFED" w14:textId="75CDE486" w:rsidR="00C9434F" w:rsidRPr="002E4EBA" w:rsidRDefault="00447B9F" w:rsidP="00B97D21">
            <w:pPr>
              <w:tabs>
                <w:tab w:val="left" w:pos="465"/>
              </w:tabs>
              <w:spacing w:before="120" w:after="120"/>
            </w:pPr>
            <w:r w:rsidRPr="00447B9F">
              <w:t>Clarification of carrier resource grid mapping</w:t>
            </w:r>
          </w:p>
        </w:tc>
      </w:tr>
      <w:tr w:rsidR="00A3381E" w:rsidRPr="002E4EBA" w14:paraId="5C00FAE8" w14:textId="77777777" w:rsidTr="00CD271C">
        <w:trPr>
          <w:trHeight w:val="468"/>
        </w:trPr>
        <w:tc>
          <w:tcPr>
            <w:tcW w:w="9631" w:type="dxa"/>
            <w:gridSpan w:val="3"/>
          </w:tcPr>
          <w:p w14:paraId="583DF586" w14:textId="06BD1EF6" w:rsidR="00A3381E" w:rsidRPr="002E4EBA" w:rsidRDefault="00A3381E" w:rsidP="00B97D21">
            <w:pPr>
              <w:tabs>
                <w:tab w:val="left" w:pos="465"/>
              </w:tabs>
              <w:spacing w:before="120" w:after="120"/>
            </w:pPr>
            <w:r>
              <w:t>Comments:</w:t>
            </w:r>
          </w:p>
        </w:tc>
      </w:tr>
    </w:tbl>
    <w:p w14:paraId="595C68CD" w14:textId="7D31A30A" w:rsidR="00555FFA" w:rsidRDefault="00555FFA" w:rsidP="0018483C">
      <w:pPr>
        <w:rPr>
          <w:lang w:val="sv-SE" w:eastAsia="zh-CN"/>
        </w:rPr>
      </w:pPr>
    </w:p>
    <w:p w14:paraId="7448B93B" w14:textId="4BEC71CA" w:rsidR="0018483C" w:rsidRPr="00EB38BD" w:rsidRDefault="0018483C">
      <w:pPr>
        <w:rPr>
          <w:ins w:id="6" w:author="Ericsson" w:date="2023-02-26T22:46:00Z"/>
          <w:color w:val="4472C4" w:themeColor="accent1"/>
          <w:rPrChange w:id="7" w:author="Ericsson" w:date="2023-02-26T22:46:00Z">
            <w:rPr>
              <w:ins w:id="8" w:author="Ericsson" w:date="2023-02-26T22:46:00Z"/>
              <w:sz w:val="24"/>
              <w:szCs w:val="16"/>
            </w:rPr>
          </w:rPrChange>
        </w:rPr>
        <w:pPrChange w:id="9" w:author="Ericsson" w:date="2023-02-26T22:46:00Z">
          <w:pPr>
            <w:pStyle w:val="Heading3"/>
          </w:pPr>
        </w:pPrChange>
      </w:pPr>
      <w:r w:rsidRPr="00EB38BD">
        <w:rPr>
          <w:b/>
          <w:bCs/>
          <w:color w:val="4472C4" w:themeColor="accent1"/>
          <w:u w:val="single"/>
          <w:lang w:val="sv-SE" w:eastAsia="zh-CN"/>
        </w:rPr>
        <w:t>Comments</w:t>
      </w:r>
      <w:r w:rsidRPr="00EB38BD">
        <w:rPr>
          <w:color w:val="4472C4" w:themeColor="accent1"/>
          <w:lang w:val="sv-SE" w:eastAsia="zh-CN"/>
        </w:rPr>
        <w:t>:</w:t>
      </w:r>
    </w:p>
    <w:p w14:paraId="086F9C9B" w14:textId="6D0FCD10" w:rsidR="00865067" w:rsidRPr="00F9727C" w:rsidRDefault="0018483C">
      <w:pPr>
        <w:rPr>
          <w:color w:val="0070C0"/>
          <w:lang w:val="en-US" w:eastAsia="zh-CN"/>
        </w:rPr>
      </w:pPr>
      <w:r>
        <w:rPr>
          <w:color w:val="0070C0"/>
          <w:lang w:val="en-US" w:eastAsia="zh-CN"/>
        </w:rPr>
        <w:t>CRs not treated</w:t>
      </w:r>
    </w:p>
    <w:p w14:paraId="7454893B" w14:textId="77777777" w:rsidR="00142430" w:rsidRDefault="004B6E46">
      <w:pPr>
        <w:pStyle w:val="Heading1"/>
        <w:rPr>
          <w:lang w:val="en-US" w:eastAsia="ja-JP"/>
        </w:rPr>
      </w:pPr>
      <w:r>
        <w:rPr>
          <w:lang w:val="en-US" w:eastAsia="ja-JP"/>
        </w:rPr>
        <w:t>Topic #2: Finalization of candidate solutions for SI</w:t>
      </w:r>
    </w:p>
    <w:p w14:paraId="6A219764" w14:textId="77777777" w:rsidR="00142430" w:rsidRDefault="004B6E46">
      <w:pPr>
        <w:rPr>
          <w:i/>
          <w:color w:val="0070C0"/>
          <w:lang w:eastAsia="zh-CN"/>
        </w:rPr>
      </w:pPr>
      <w:r>
        <w:rPr>
          <w:i/>
          <w:color w:val="0070C0"/>
          <w:lang w:eastAsia="zh-CN"/>
        </w:rPr>
        <w:t xml:space="preserve">Main technical topic overview. The structure can be done based on sub-agenda basis. </w:t>
      </w:r>
    </w:p>
    <w:p w14:paraId="25B9B404" w14:textId="77777777" w:rsidR="00142430" w:rsidRDefault="004B6E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42430" w14:paraId="61F637F9" w14:textId="77777777">
        <w:trPr>
          <w:trHeight w:val="468"/>
        </w:trPr>
        <w:tc>
          <w:tcPr>
            <w:tcW w:w="1623" w:type="dxa"/>
            <w:vAlign w:val="center"/>
          </w:tcPr>
          <w:p w14:paraId="603BCB60" w14:textId="77777777" w:rsidR="00142430" w:rsidRDefault="004B6E46">
            <w:pPr>
              <w:spacing w:before="120" w:after="120"/>
              <w:rPr>
                <w:b/>
                <w:bCs/>
              </w:rPr>
            </w:pPr>
            <w:r>
              <w:rPr>
                <w:b/>
                <w:bCs/>
              </w:rPr>
              <w:t>T-doc number</w:t>
            </w:r>
          </w:p>
        </w:tc>
        <w:tc>
          <w:tcPr>
            <w:tcW w:w="1424" w:type="dxa"/>
            <w:vAlign w:val="center"/>
          </w:tcPr>
          <w:p w14:paraId="70F61E7A" w14:textId="77777777" w:rsidR="00142430" w:rsidRDefault="004B6E46">
            <w:pPr>
              <w:spacing w:before="120" w:after="120"/>
              <w:rPr>
                <w:b/>
                <w:bCs/>
              </w:rPr>
            </w:pPr>
            <w:r>
              <w:rPr>
                <w:b/>
                <w:bCs/>
              </w:rPr>
              <w:t>Company</w:t>
            </w:r>
          </w:p>
        </w:tc>
        <w:tc>
          <w:tcPr>
            <w:tcW w:w="6584" w:type="dxa"/>
            <w:vAlign w:val="center"/>
          </w:tcPr>
          <w:p w14:paraId="2CFC3126" w14:textId="77777777" w:rsidR="00142430" w:rsidRDefault="004B6E46">
            <w:pPr>
              <w:spacing w:before="120" w:after="120"/>
              <w:rPr>
                <w:b/>
                <w:bCs/>
              </w:rPr>
            </w:pPr>
            <w:r>
              <w:rPr>
                <w:b/>
                <w:bCs/>
              </w:rPr>
              <w:t>Proposals / Observations</w:t>
            </w:r>
          </w:p>
        </w:tc>
      </w:tr>
      <w:tr w:rsidR="00142430" w14:paraId="4D4E4386" w14:textId="77777777">
        <w:trPr>
          <w:trHeight w:val="468"/>
        </w:trPr>
        <w:tc>
          <w:tcPr>
            <w:tcW w:w="1623" w:type="dxa"/>
          </w:tcPr>
          <w:p w14:paraId="3DCE3C00" w14:textId="77777777" w:rsidR="00142430" w:rsidRDefault="004B6E46">
            <w:pPr>
              <w:spacing w:before="120" w:after="120"/>
              <w:rPr>
                <w:rFonts w:asciiTheme="minorHAnsi" w:hAnsiTheme="minorHAnsi" w:cstheme="minorHAnsi"/>
              </w:rPr>
            </w:pPr>
            <w:r>
              <w:rPr>
                <w:rFonts w:asciiTheme="minorHAnsi" w:hAnsiTheme="minorHAnsi" w:cstheme="minorHAnsi"/>
              </w:rPr>
              <w:t>R4-2300200</w:t>
            </w:r>
          </w:p>
        </w:tc>
        <w:tc>
          <w:tcPr>
            <w:tcW w:w="1424" w:type="dxa"/>
          </w:tcPr>
          <w:p w14:paraId="2BE09F19" w14:textId="77777777" w:rsidR="00142430" w:rsidRDefault="004B6E46">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6344466A" w14:textId="77777777" w:rsidR="00142430" w:rsidRDefault="004B6E46">
            <w:pPr>
              <w:spacing w:before="120" w:after="120"/>
              <w:rPr>
                <w:rFonts w:asciiTheme="minorHAnsi" w:hAnsiTheme="minorHAnsi" w:cstheme="minorHAnsi"/>
              </w:rPr>
            </w:pPr>
            <w:r>
              <w:rPr>
                <w:rFonts w:asciiTheme="minorHAnsi" w:hAnsiTheme="minorHAnsi" w:cstheme="minorHAnsi"/>
              </w:rPr>
              <w:t>TP to TR 38.844 on Comparison Between Different Schemes</w:t>
            </w:r>
          </w:p>
        </w:tc>
      </w:tr>
      <w:tr w:rsidR="00142430" w14:paraId="79CD1A77" w14:textId="77777777">
        <w:trPr>
          <w:trHeight w:val="468"/>
        </w:trPr>
        <w:tc>
          <w:tcPr>
            <w:tcW w:w="1623" w:type="dxa"/>
          </w:tcPr>
          <w:p w14:paraId="4E813E8D" w14:textId="77777777" w:rsidR="00142430" w:rsidRDefault="004B6E46">
            <w:pPr>
              <w:spacing w:before="120" w:after="120"/>
              <w:rPr>
                <w:rFonts w:asciiTheme="minorHAnsi" w:hAnsiTheme="minorHAnsi" w:cstheme="minorHAnsi"/>
              </w:rPr>
            </w:pPr>
            <w:r>
              <w:rPr>
                <w:rFonts w:asciiTheme="minorHAnsi" w:hAnsiTheme="minorHAnsi" w:cstheme="minorHAnsi"/>
              </w:rPr>
              <w:t>R4-2300201</w:t>
            </w:r>
          </w:p>
        </w:tc>
        <w:tc>
          <w:tcPr>
            <w:tcW w:w="1424" w:type="dxa"/>
          </w:tcPr>
          <w:p w14:paraId="4F497D04" w14:textId="77777777" w:rsidR="00142430" w:rsidRDefault="004B6E46">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514DDB78" w14:textId="77777777" w:rsidR="00142430" w:rsidRDefault="004B6E46">
            <w:pPr>
              <w:spacing w:before="120" w:after="120"/>
              <w:rPr>
                <w:rFonts w:asciiTheme="minorHAnsi" w:hAnsiTheme="minorHAnsi" w:cstheme="minorHAnsi"/>
              </w:rPr>
            </w:pPr>
            <w:r>
              <w:rPr>
                <w:rFonts w:asciiTheme="minorHAnsi" w:hAnsiTheme="minorHAnsi" w:cstheme="minorHAnsi"/>
              </w:rPr>
              <w:t>TP to TR 38.844 on Larger Channel BW than licensed BW</w:t>
            </w:r>
          </w:p>
          <w:p w14:paraId="5F714D52" w14:textId="77777777" w:rsidR="00F9727C" w:rsidRPr="00974632" w:rsidRDefault="00F9727C" w:rsidP="00F9727C">
            <w:pPr>
              <w:spacing w:before="120" w:after="120"/>
              <w:rPr>
                <w:rFonts w:asciiTheme="minorHAnsi" w:hAnsiTheme="minorHAnsi" w:cstheme="minorHAnsi"/>
              </w:rPr>
            </w:pPr>
            <w:r w:rsidRPr="00974632">
              <w:rPr>
                <w:rFonts w:asciiTheme="minorHAnsi" w:hAnsiTheme="minorHAnsi" w:cstheme="minorHAnsi"/>
              </w:rPr>
              <w:t>Observation 1: All the legacy UEs cannot be supported by the method described in TR 38.844 section 6.1.2.1 due to the restrictions in allowed UL channel BW, channel raster and supported asymmetric channel bandwidth.</w:t>
            </w:r>
          </w:p>
          <w:p w14:paraId="18B01A75" w14:textId="77777777" w:rsidR="00F9727C" w:rsidRDefault="00F9727C" w:rsidP="00F9727C">
            <w:pPr>
              <w:spacing w:before="120" w:after="120"/>
              <w:rPr>
                <w:rFonts w:asciiTheme="minorHAnsi" w:hAnsiTheme="minorHAnsi" w:cstheme="minorHAnsi"/>
              </w:rPr>
            </w:pPr>
            <w:r w:rsidRPr="00974632">
              <w:rPr>
                <w:rFonts w:asciiTheme="minorHAnsi" w:hAnsiTheme="minorHAnsi" w:cstheme="minorHAnsi"/>
              </w:rPr>
              <w:t>Observation 2: New UEs, supporting the required asymmetric channel BW combinations, UE specific channel BWs not centred on the 100 kHz raster and exceeding SIB1's resource grid as well as the corresponding capability signalling would be needed for the method described in TR 38.844 section 6.1.2.2.</w:t>
            </w:r>
          </w:p>
          <w:p w14:paraId="32E95C57" w14:textId="77777777" w:rsidR="00142430" w:rsidRDefault="004B6E46">
            <w:pPr>
              <w:spacing w:before="120" w:after="120"/>
              <w:rPr>
                <w:rFonts w:asciiTheme="minorHAnsi" w:hAnsiTheme="minorHAnsi" w:cstheme="minorHAnsi"/>
              </w:rPr>
            </w:pPr>
            <w:r>
              <w:rPr>
                <w:rFonts w:asciiTheme="minorHAnsi" w:hAnsiTheme="minorHAnsi" w:cstheme="minorHAnsi"/>
              </w:rPr>
              <w:t>Proposal 1: The channel raster shall not be restricted to 100 kHz to allow for maximum spectrum utilization of irregular BWs in a future release.</w:t>
            </w:r>
          </w:p>
          <w:p w14:paraId="3D8855F7" w14:textId="77777777" w:rsidR="00142430" w:rsidRDefault="004B6E46">
            <w:pPr>
              <w:spacing w:before="120" w:after="120"/>
              <w:rPr>
                <w:rFonts w:asciiTheme="minorHAnsi" w:hAnsiTheme="minorHAnsi" w:cstheme="minorHAnsi"/>
              </w:rPr>
            </w:pPr>
            <w:r>
              <w:rPr>
                <w:rFonts w:asciiTheme="minorHAnsi" w:hAnsiTheme="minorHAnsi" w:cstheme="minorHAnsi"/>
              </w:rPr>
              <w:t>Proposal 2: The resource grid extension from SIB1 BW via UE dedicated signalling shall be allowed to enable improved support of irregular BW in a future release.</w:t>
            </w:r>
          </w:p>
          <w:p w14:paraId="3256AED6" w14:textId="77777777" w:rsidR="00142430" w:rsidRDefault="004B6E46">
            <w:pPr>
              <w:spacing w:before="120" w:after="120"/>
              <w:rPr>
                <w:rFonts w:asciiTheme="minorHAnsi" w:hAnsiTheme="minorHAnsi" w:cstheme="minorHAnsi"/>
              </w:rPr>
            </w:pPr>
            <w:r>
              <w:rPr>
                <w:rFonts w:asciiTheme="minorHAnsi" w:hAnsiTheme="minorHAnsi" w:cstheme="minorHAnsi"/>
              </w:rPr>
              <w:t>Proposal 3: Since the Larger Channel BW method requires anyway new UEs, all methods that are selected for standardization can and should be required to achieve the same robustness against ACI/blocking in terms of signal levels and throughput as required for legacy UEs today to avoid any negative impact on the network planning.</w:t>
            </w:r>
          </w:p>
          <w:p w14:paraId="427E13DF" w14:textId="77777777" w:rsidR="00142430" w:rsidRDefault="004B6E46">
            <w:pPr>
              <w:spacing w:before="120" w:after="120"/>
              <w:rPr>
                <w:rFonts w:asciiTheme="minorHAnsi" w:hAnsiTheme="minorHAnsi" w:cstheme="minorHAnsi"/>
              </w:rPr>
            </w:pPr>
            <w:r>
              <w:rPr>
                <w:rFonts w:asciiTheme="minorHAnsi" w:hAnsiTheme="minorHAnsi" w:cstheme="minorHAnsi"/>
              </w:rPr>
              <w:t xml:space="preserve">Proposal 4: The restriction of the channel raster to 100 kHz in many FR1 bands shall not only be removed according to proposal 1 for the irregular BW but </w:t>
            </w:r>
            <w:r>
              <w:rPr>
                <w:rFonts w:asciiTheme="minorHAnsi" w:hAnsiTheme="minorHAnsi" w:cstheme="minorHAnsi"/>
              </w:rPr>
              <w:lastRenderedPageBreak/>
              <w:t>also for preventing problems with Rel-18 enhanced RedCap UEs supporting only a CBW of 5 MHz.</w:t>
            </w:r>
          </w:p>
        </w:tc>
      </w:tr>
      <w:tr w:rsidR="00142430" w14:paraId="508377FF" w14:textId="77777777">
        <w:trPr>
          <w:trHeight w:val="468"/>
        </w:trPr>
        <w:tc>
          <w:tcPr>
            <w:tcW w:w="1623" w:type="dxa"/>
          </w:tcPr>
          <w:p w14:paraId="4C7D39DF" w14:textId="77777777" w:rsidR="00142430" w:rsidRDefault="004B6E46">
            <w:pPr>
              <w:spacing w:before="120" w:after="120"/>
              <w:rPr>
                <w:rFonts w:asciiTheme="minorHAnsi" w:hAnsiTheme="minorHAnsi" w:cstheme="minorHAnsi"/>
              </w:rPr>
            </w:pPr>
            <w:r>
              <w:rPr>
                <w:rFonts w:asciiTheme="minorHAnsi" w:hAnsiTheme="minorHAnsi" w:cstheme="minorHAnsi"/>
              </w:rPr>
              <w:lastRenderedPageBreak/>
              <w:t>R4-2300750</w:t>
            </w:r>
          </w:p>
        </w:tc>
        <w:tc>
          <w:tcPr>
            <w:tcW w:w="1424" w:type="dxa"/>
          </w:tcPr>
          <w:p w14:paraId="7B21F68D" w14:textId="77777777" w:rsidR="00142430" w:rsidRDefault="004B6E46">
            <w:pPr>
              <w:spacing w:before="120" w:after="120"/>
              <w:rPr>
                <w:rFonts w:asciiTheme="minorHAnsi" w:hAnsiTheme="minorHAnsi" w:cstheme="minorHAnsi"/>
              </w:rPr>
            </w:pPr>
            <w:r>
              <w:rPr>
                <w:rFonts w:asciiTheme="minorHAnsi" w:hAnsiTheme="minorHAnsi" w:cstheme="minorHAnsi"/>
              </w:rPr>
              <w:t>Ericsson</w:t>
            </w:r>
          </w:p>
        </w:tc>
        <w:tc>
          <w:tcPr>
            <w:tcW w:w="6584" w:type="dxa"/>
          </w:tcPr>
          <w:p w14:paraId="60FC778E" w14:textId="77777777" w:rsidR="00142430" w:rsidRDefault="004B6E46">
            <w:pPr>
              <w:spacing w:before="120" w:after="120"/>
              <w:rPr>
                <w:rFonts w:asciiTheme="minorHAnsi" w:hAnsiTheme="minorHAnsi" w:cstheme="minorHAnsi"/>
              </w:rPr>
            </w:pPr>
            <w:r>
              <w:rPr>
                <w:rFonts w:asciiTheme="minorHAnsi" w:hAnsiTheme="minorHAnsi" w:cstheme="minorHAnsi"/>
              </w:rPr>
              <w:t>TP for 38.844: Configuration for the case of larger channel bandwidths than licensed bandwidth and conclusions</w:t>
            </w:r>
          </w:p>
        </w:tc>
      </w:tr>
      <w:tr w:rsidR="00142430" w14:paraId="3918367A" w14:textId="77777777">
        <w:trPr>
          <w:trHeight w:val="468"/>
        </w:trPr>
        <w:tc>
          <w:tcPr>
            <w:tcW w:w="1623" w:type="dxa"/>
          </w:tcPr>
          <w:p w14:paraId="5E9F63AD" w14:textId="77777777" w:rsidR="00142430" w:rsidRDefault="004B6E46">
            <w:pPr>
              <w:spacing w:before="120" w:after="120"/>
              <w:rPr>
                <w:rFonts w:asciiTheme="minorHAnsi" w:hAnsiTheme="minorHAnsi" w:cstheme="minorHAnsi"/>
              </w:rPr>
            </w:pPr>
            <w:r>
              <w:rPr>
                <w:rFonts w:asciiTheme="minorHAnsi" w:hAnsiTheme="minorHAnsi" w:cstheme="minorHAnsi"/>
              </w:rPr>
              <w:t>R4-2301606</w:t>
            </w:r>
          </w:p>
        </w:tc>
        <w:tc>
          <w:tcPr>
            <w:tcW w:w="1424" w:type="dxa"/>
          </w:tcPr>
          <w:p w14:paraId="23BFCF39" w14:textId="77777777" w:rsidR="00142430" w:rsidRDefault="004B6E46">
            <w:pPr>
              <w:spacing w:before="120" w:after="120"/>
              <w:rPr>
                <w:rFonts w:asciiTheme="minorHAnsi" w:hAnsiTheme="minorHAnsi" w:cstheme="minorHAnsi"/>
              </w:rPr>
            </w:pPr>
            <w:r>
              <w:rPr>
                <w:rFonts w:asciiTheme="minorHAnsi" w:hAnsiTheme="minorHAnsi" w:cstheme="minorHAnsi"/>
              </w:rPr>
              <w:t>MediaTek Inc.</w:t>
            </w:r>
          </w:p>
        </w:tc>
        <w:tc>
          <w:tcPr>
            <w:tcW w:w="6584" w:type="dxa"/>
          </w:tcPr>
          <w:p w14:paraId="107D7C5A" w14:textId="77777777" w:rsidR="00142430" w:rsidRDefault="004B6E46">
            <w:pPr>
              <w:spacing w:before="120" w:after="120"/>
              <w:rPr>
                <w:rFonts w:asciiTheme="minorHAnsi" w:hAnsiTheme="minorHAnsi" w:cstheme="minorHAnsi"/>
              </w:rPr>
            </w:pPr>
            <w:r>
              <w:rPr>
                <w:rFonts w:asciiTheme="minorHAnsi" w:hAnsiTheme="minorHAnsi" w:cstheme="minorHAnsi"/>
              </w:rPr>
              <w:t>TP on the larger channel bandwidth approach (Section 6.1.1) for TR 38.844</w:t>
            </w:r>
          </w:p>
        </w:tc>
      </w:tr>
      <w:tr w:rsidR="00142430" w14:paraId="4B65E22F" w14:textId="77777777">
        <w:trPr>
          <w:trHeight w:val="468"/>
        </w:trPr>
        <w:tc>
          <w:tcPr>
            <w:tcW w:w="1623" w:type="dxa"/>
          </w:tcPr>
          <w:p w14:paraId="70EEBF7B" w14:textId="77777777" w:rsidR="00142430" w:rsidRDefault="004B6E46">
            <w:pPr>
              <w:spacing w:before="120" w:after="120"/>
              <w:rPr>
                <w:rFonts w:asciiTheme="minorHAnsi" w:hAnsiTheme="minorHAnsi" w:cstheme="minorHAnsi"/>
              </w:rPr>
            </w:pPr>
            <w:r>
              <w:rPr>
                <w:rFonts w:asciiTheme="minorHAnsi" w:hAnsiTheme="minorHAnsi" w:cstheme="minorHAnsi"/>
              </w:rPr>
              <w:t>R4-2300202</w:t>
            </w:r>
          </w:p>
        </w:tc>
        <w:tc>
          <w:tcPr>
            <w:tcW w:w="1424" w:type="dxa"/>
          </w:tcPr>
          <w:p w14:paraId="1234D7BC" w14:textId="77777777" w:rsidR="00142430" w:rsidRDefault="004B6E46">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1044F921" w14:textId="77777777" w:rsidR="00142430" w:rsidRDefault="004B6E46">
            <w:pPr>
              <w:spacing w:before="120" w:after="120"/>
              <w:rPr>
                <w:rFonts w:asciiTheme="minorHAnsi" w:hAnsiTheme="minorHAnsi" w:cstheme="minorHAnsi"/>
              </w:rPr>
            </w:pPr>
            <w:r>
              <w:rPr>
                <w:rFonts w:asciiTheme="minorHAnsi" w:hAnsiTheme="minorHAnsi" w:cstheme="minorHAnsi"/>
              </w:rPr>
              <w:t>TP to TR 38.844 on Overlapping UE CBWs from Network Perspective</w:t>
            </w:r>
          </w:p>
          <w:p w14:paraId="41161272" w14:textId="77777777" w:rsidR="00142430" w:rsidRDefault="004B6E46">
            <w:pPr>
              <w:spacing w:before="120" w:after="120"/>
              <w:rPr>
                <w:rFonts w:asciiTheme="minorHAnsi" w:hAnsiTheme="minorHAnsi" w:cstheme="minorHAnsi"/>
              </w:rPr>
            </w:pPr>
            <w:r>
              <w:rPr>
                <w:rFonts w:asciiTheme="minorHAnsi" w:hAnsiTheme="minorHAnsi" w:cstheme="minorHAnsi"/>
              </w:rPr>
              <w:t>Observation 1: If each of the overlapping UE CBWs has an individual cell defining SSB, the distribution of the legacy UEs between both sides of the irregular BW can be optimized by intra-band handover.</w:t>
            </w:r>
          </w:p>
          <w:p w14:paraId="06CE86BE" w14:textId="77777777" w:rsidR="00142430" w:rsidRDefault="004B6E46">
            <w:pPr>
              <w:spacing w:before="120" w:after="120"/>
              <w:rPr>
                <w:rFonts w:asciiTheme="minorHAnsi" w:hAnsiTheme="minorHAnsi" w:cstheme="minorHAnsi"/>
              </w:rPr>
            </w:pPr>
            <w:r>
              <w:rPr>
                <w:rFonts w:asciiTheme="minorHAnsi" w:hAnsiTheme="minorHAnsi" w:cstheme="minorHAnsi"/>
              </w:rPr>
              <w:t xml:space="preserve">Observation 2: The resource grid defined in SIB1 needs to cover both the overlapping UE CBWs in the case of a single common SSB for all the legacy UEs to work in </w:t>
            </w:r>
            <w:proofErr w:type="gramStart"/>
            <w:r>
              <w:rPr>
                <w:rFonts w:asciiTheme="minorHAnsi" w:hAnsiTheme="minorHAnsi" w:cstheme="minorHAnsi"/>
              </w:rPr>
              <w:t>either CBW</w:t>
            </w:r>
            <w:proofErr w:type="gramEnd"/>
            <w:r>
              <w:rPr>
                <w:rFonts w:asciiTheme="minorHAnsi" w:hAnsiTheme="minorHAnsi" w:cstheme="minorHAnsi"/>
              </w:rPr>
              <w:t xml:space="preserve"> without extending the resource grid in UE dedicated signalling.</w:t>
            </w:r>
          </w:p>
          <w:p w14:paraId="3C13ED02" w14:textId="77777777" w:rsidR="00142430" w:rsidRDefault="004B6E46">
            <w:pPr>
              <w:spacing w:before="120" w:after="120"/>
              <w:rPr>
                <w:rFonts w:asciiTheme="minorHAnsi" w:hAnsiTheme="minorHAnsi" w:cstheme="minorHAnsi"/>
              </w:rPr>
            </w:pPr>
            <w:r>
              <w:rPr>
                <w:rFonts w:asciiTheme="minorHAnsi" w:hAnsiTheme="minorHAnsi" w:cstheme="minorHAnsi"/>
              </w:rPr>
              <w:t>Observation 3: A single common SSB for the overlapping UE CBWs can only be used if the frequency offset between both overlapping channels is a multiple of 1.8 MHz.</w:t>
            </w:r>
          </w:p>
          <w:p w14:paraId="6378323A" w14:textId="77777777" w:rsidR="00142430" w:rsidRDefault="004B6E46">
            <w:pPr>
              <w:spacing w:before="120" w:after="120"/>
              <w:rPr>
                <w:rFonts w:asciiTheme="minorHAnsi" w:hAnsiTheme="minorHAnsi" w:cstheme="minorHAnsi"/>
              </w:rPr>
            </w:pPr>
            <w:r>
              <w:rPr>
                <w:rFonts w:asciiTheme="minorHAnsi" w:hAnsiTheme="minorHAnsi" w:cstheme="minorHAnsi"/>
              </w:rPr>
              <w:t>Observation 4: From the operators’ input for irregular bandwidths in TR 38.844 table 4-1, legacy UEs are expected to support only the 12 MHz case with a single common SSB for the overlapping UE CBWs.</w:t>
            </w:r>
          </w:p>
          <w:p w14:paraId="152BC65F" w14:textId="77777777" w:rsidR="00142430" w:rsidRDefault="004B6E46">
            <w:pPr>
              <w:spacing w:before="120" w:after="120"/>
              <w:rPr>
                <w:rFonts w:asciiTheme="minorHAnsi" w:hAnsiTheme="minorHAnsi" w:cstheme="minorHAnsi"/>
              </w:rPr>
            </w:pPr>
            <w:r>
              <w:rPr>
                <w:rFonts w:asciiTheme="minorHAnsi" w:hAnsiTheme="minorHAnsi" w:cstheme="minorHAnsi"/>
              </w:rPr>
              <w:t>Proposal 1: TR is updated according to the above observations.</w:t>
            </w:r>
          </w:p>
        </w:tc>
      </w:tr>
      <w:tr w:rsidR="00142430" w14:paraId="74022D28" w14:textId="77777777">
        <w:trPr>
          <w:trHeight w:val="468"/>
        </w:trPr>
        <w:tc>
          <w:tcPr>
            <w:tcW w:w="1623" w:type="dxa"/>
          </w:tcPr>
          <w:p w14:paraId="1EA2FD58" w14:textId="77777777" w:rsidR="00142430" w:rsidRDefault="004B6E46">
            <w:pPr>
              <w:spacing w:before="120" w:after="120"/>
              <w:rPr>
                <w:rFonts w:asciiTheme="minorHAnsi" w:hAnsiTheme="minorHAnsi" w:cstheme="minorHAnsi"/>
              </w:rPr>
            </w:pPr>
            <w:r>
              <w:rPr>
                <w:rFonts w:asciiTheme="minorHAnsi" w:hAnsiTheme="minorHAnsi" w:cstheme="minorHAnsi"/>
              </w:rPr>
              <w:t>R4-2300853</w:t>
            </w:r>
          </w:p>
        </w:tc>
        <w:tc>
          <w:tcPr>
            <w:tcW w:w="1424" w:type="dxa"/>
          </w:tcPr>
          <w:p w14:paraId="6DDDCB65" w14:textId="77777777" w:rsidR="00142430" w:rsidRDefault="004B6E46">
            <w:pPr>
              <w:spacing w:before="120" w:after="120"/>
              <w:rPr>
                <w:rFonts w:asciiTheme="minorHAnsi" w:hAnsiTheme="minorHAnsi" w:cstheme="minorHAnsi"/>
              </w:rPr>
            </w:pPr>
            <w:r>
              <w:rPr>
                <w:rFonts w:asciiTheme="minorHAnsi" w:hAnsiTheme="minorHAnsi" w:cstheme="minorHAnsi"/>
              </w:rPr>
              <w:t>Qualcomm Incorporated</w:t>
            </w:r>
          </w:p>
        </w:tc>
        <w:tc>
          <w:tcPr>
            <w:tcW w:w="6584" w:type="dxa"/>
          </w:tcPr>
          <w:p w14:paraId="70D0C4E5" w14:textId="77777777" w:rsidR="00142430" w:rsidRDefault="004B6E46">
            <w:pPr>
              <w:spacing w:before="120" w:after="120"/>
              <w:rPr>
                <w:rFonts w:asciiTheme="minorHAnsi" w:hAnsiTheme="minorHAnsi" w:cstheme="minorHAnsi"/>
              </w:rPr>
            </w:pPr>
            <w:r>
              <w:rPr>
                <w:rFonts w:asciiTheme="minorHAnsi" w:hAnsiTheme="minorHAnsi" w:cstheme="minorHAnsi" w:hint="eastAsia"/>
              </w:rPr>
              <w:t>A</w:t>
            </w:r>
            <w:r>
              <w:rPr>
                <w:rFonts w:asciiTheme="minorHAnsi" w:hAnsiTheme="minorHAnsi" w:cstheme="minorHAnsi"/>
              </w:rPr>
              <w:t xml:space="preserve"> draft TP for the TR is proposed in the Annex.</w:t>
            </w:r>
          </w:p>
          <w:p w14:paraId="141E71EA" w14:textId="77777777" w:rsidR="00142430" w:rsidRDefault="004B6E46">
            <w:pPr>
              <w:spacing w:before="120" w:after="120"/>
              <w:rPr>
                <w:rFonts w:asciiTheme="minorHAnsi" w:hAnsiTheme="minorHAnsi" w:cstheme="minorHAnsi"/>
              </w:rPr>
            </w:pPr>
            <w:r>
              <w:rPr>
                <w:rFonts w:asciiTheme="minorHAnsi" w:hAnsiTheme="minorHAnsi" w:cstheme="minorHAnsi"/>
              </w:rPr>
              <w:t>Observation 1: The overlapping UE channels can be deployed on the 100kHz raster at a distance which is a multiple of 900kHz in a backwards compatible way.</w:t>
            </w:r>
          </w:p>
          <w:p w14:paraId="6F04E70F" w14:textId="77777777" w:rsidR="00142430" w:rsidRDefault="004B6E46">
            <w:pPr>
              <w:spacing w:before="120" w:after="120"/>
              <w:rPr>
                <w:rFonts w:asciiTheme="minorHAnsi" w:hAnsiTheme="minorHAnsi" w:cstheme="minorHAnsi"/>
              </w:rPr>
            </w:pPr>
            <w:r>
              <w:rPr>
                <w:rFonts w:asciiTheme="minorHAnsi" w:hAnsiTheme="minorHAnsi" w:cstheme="minorHAnsi"/>
              </w:rPr>
              <w:t>Observation 2:  No changes to the gNB channel raster are needed for channel BWs of 7, 9, 12, 14 MHz (distance between overlapping UE channels is an even multiple of 5RBs).</w:t>
            </w:r>
          </w:p>
          <w:p w14:paraId="2A212E79" w14:textId="77777777" w:rsidR="00142430" w:rsidRDefault="004B6E46">
            <w:pPr>
              <w:spacing w:before="120" w:after="120"/>
              <w:rPr>
                <w:rFonts w:asciiTheme="minorHAnsi" w:hAnsiTheme="minorHAnsi" w:cstheme="minorHAnsi"/>
              </w:rPr>
            </w:pPr>
            <w:r>
              <w:rPr>
                <w:rFonts w:asciiTheme="minorHAnsi" w:hAnsiTheme="minorHAnsi" w:cstheme="minorHAnsi"/>
              </w:rPr>
              <w:t xml:space="preserve">Observation 3. New channel raster entries at a 50kHz ofsset relative to the 100kHz channel raster entries are needed for the gNB channel raster for channel BWs of 6, 8, 11, 13 </w:t>
            </w:r>
            <w:proofErr w:type="gramStart"/>
            <w:r>
              <w:rPr>
                <w:rFonts w:asciiTheme="minorHAnsi" w:hAnsiTheme="minorHAnsi" w:cstheme="minorHAnsi"/>
              </w:rPr>
              <w:t>MHz(</w:t>
            </w:r>
            <w:proofErr w:type="gramEnd"/>
            <w:r>
              <w:rPr>
                <w:rFonts w:asciiTheme="minorHAnsi" w:hAnsiTheme="minorHAnsi" w:cstheme="minorHAnsi"/>
              </w:rPr>
              <w:t>distance between overlapping UE channels is an odd multiple of 5RBs). No backwards compatibility issues because these channel BWs are not yet in the specifications/deployed.</w:t>
            </w:r>
          </w:p>
          <w:p w14:paraId="5600B3E5" w14:textId="77777777" w:rsidR="00142430" w:rsidRDefault="004B6E46">
            <w:pPr>
              <w:spacing w:before="120" w:after="120"/>
              <w:rPr>
                <w:rFonts w:asciiTheme="minorHAnsi" w:hAnsiTheme="minorHAnsi" w:cstheme="minorHAnsi"/>
              </w:rPr>
            </w:pPr>
            <w:r>
              <w:rPr>
                <w:rFonts w:asciiTheme="minorHAnsi" w:hAnsiTheme="minorHAnsi" w:cstheme="minorHAnsi"/>
              </w:rPr>
              <w:t>Observation 4: There is no UE impact from the gNB channel raster additions for BWs of 7, 9, 12, 14 MHz.</w:t>
            </w:r>
          </w:p>
        </w:tc>
      </w:tr>
    </w:tbl>
    <w:p w14:paraId="128B56FD" w14:textId="77777777" w:rsidR="00142430" w:rsidRDefault="00142430"/>
    <w:p w14:paraId="0694DA57" w14:textId="77777777" w:rsidR="00142430" w:rsidRDefault="004B6E46">
      <w:pPr>
        <w:pStyle w:val="Heading2"/>
      </w:pPr>
      <w:r>
        <w:rPr>
          <w:rFonts w:hint="eastAsia"/>
        </w:rPr>
        <w:t>Open issues</w:t>
      </w:r>
      <w:r>
        <w:t xml:space="preserve"> summary</w:t>
      </w:r>
    </w:p>
    <w:p w14:paraId="1788F873" w14:textId="77777777" w:rsidR="00142430" w:rsidRDefault="004B6E46">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B01A22" w14:textId="77777777" w:rsidR="00142430" w:rsidRDefault="004B6E46">
      <w:pPr>
        <w:pStyle w:val="Heading3"/>
        <w:rPr>
          <w:sz w:val="24"/>
          <w:szCs w:val="16"/>
        </w:rPr>
      </w:pPr>
      <w:r>
        <w:rPr>
          <w:sz w:val="24"/>
          <w:szCs w:val="16"/>
        </w:rPr>
        <w:t>Sub-topic 2-1</w:t>
      </w:r>
    </w:p>
    <w:p w14:paraId="0AE779B3" w14:textId="77777777" w:rsidR="00142430" w:rsidRDefault="004B6E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D347881" w14:textId="77777777" w:rsidR="00142430" w:rsidRDefault="004B6E46">
      <w:pPr>
        <w:rPr>
          <w:i/>
          <w:color w:val="0070C0"/>
          <w:lang w:val="en-US" w:eastAsia="zh-CN"/>
        </w:rPr>
      </w:pPr>
      <w:r>
        <w:rPr>
          <w:i/>
          <w:color w:val="0070C0"/>
          <w:lang w:val="en-US" w:eastAsia="zh-CN"/>
        </w:rPr>
        <w:lastRenderedPageBreak/>
        <w:t>Open issues and candidate options before meeting:</w:t>
      </w:r>
    </w:p>
    <w:p w14:paraId="10FFDAB6" w14:textId="7398691E" w:rsidR="00142430" w:rsidRDefault="004B6E46">
      <w:pPr>
        <w:rPr>
          <w:b/>
          <w:color w:val="0070C0"/>
          <w:u w:val="single"/>
          <w:lang w:eastAsia="ko-KR"/>
        </w:rPr>
      </w:pPr>
      <w:r>
        <w:rPr>
          <w:b/>
          <w:color w:val="0070C0"/>
          <w:u w:val="single"/>
          <w:lang w:eastAsia="ko-KR"/>
        </w:rPr>
        <w:t xml:space="preserve">Issue 2-1: Method(s) considered feasible with current </w:t>
      </w:r>
      <w:r w:rsidR="00F9727C">
        <w:rPr>
          <w:b/>
          <w:color w:val="0070C0"/>
          <w:u w:val="single"/>
          <w:lang w:eastAsia="ko-KR"/>
        </w:rPr>
        <w:t>UE</w:t>
      </w:r>
      <w:r w:rsidR="004767C1">
        <w:rPr>
          <w:b/>
          <w:color w:val="0070C0"/>
          <w:u w:val="single"/>
          <w:lang w:eastAsia="ko-KR"/>
        </w:rPr>
        <w:t xml:space="preserve"> and/or BS</w:t>
      </w:r>
      <w:r w:rsidR="00F9727C">
        <w:rPr>
          <w:b/>
          <w:color w:val="0070C0"/>
          <w:u w:val="single"/>
          <w:lang w:eastAsia="ko-KR"/>
        </w:rPr>
        <w:t xml:space="preserve"> </w:t>
      </w:r>
      <w:r>
        <w:rPr>
          <w:b/>
          <w:color w:val="0070C0"/>
          <w:u w:val="single"/>
          <w:lang w:eastAsia="ko-KR"/>
        </w:rPr>
        <w:t>specification</w:t>
      </w:r>
    </w:p>
    <w:p w14:paraId="427636AF" w14:textId="77777777" w:rsidR="00142430" w:rsidRDefault="004B6E4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1CA4C0" w14:textId="26F7CA36"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Overlapping CA (two cells) – described in Section 6.2.</w:t>
      </w:r>
      <w:r w:rsidR="00FE1823">
        <w:rPr>
          <w:rFonts w:eastAsia="SimSun"/>
          <w:color w:val="0070C0"/>
          <w:szCs w:val="24"/>
          <w:lang w:eastAsia="zh-CN"/>
        </w:rPr>
        <w:t>3</w:t>
      </w:r>
    </w:p>
    <w:p w14:paraId="01E9370A" w14:textId="77777777"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Combined UE CBW (One cell) – described in Section 6.2.2</w:t>
      </w:r>
    </w:p>
    <w:p w14:paraId="6AF13393" w14:textId="0B153BA2"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Overlapping UE CBW</w:t>
      </w:r>
      <w:r w:rsidR="00FE1823">
        <w:t>s from Network Perspective</w:t>
      </w:r>
      <w:r>
        <w:rPr>
          <w:rFonts w:eastAsia="SimSun"/>
          <w:color w:val="0070C0"/>
          <w:szCs w:val="24"/>
          <w:lang w:eastAsia="zh-CN"/>
        </w:rPr>
        <w:t xml:space="preserve"> – described in Section 6.2.</w:t>
      </w:r>
      <w:r w:rsidR="00FE1823">
        <w:rPr>
          <w:rFonts w:eastAsia="SimSun"/>
          <w:color w:val="0070C0"/>
          <w:szCs w:val="24"/>
          <w:lang w:eastAsia="zh-CN"/>
        </w:rPr>
        <w:t>1</w:t>
      </w:r>
    </w:p>
    <w:p w14:paraId="42549068" w14:textId="77777777"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Wider CBW (one cell) – described in Section 6.1</w:t>
      </w:r>
    </w:p>
    <w:p w14:paraId="4134B5E1" w14:textId="77777777" w:rsidR="00142430" w:rsidRDefault="004B6E46">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325940" w14:textId="673ABBCB" w:rsidR="00142430" w:rsidRDefault="004B6E46">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7301B7D" w14:textId="77777777" w:rsidR="00451C6C" w:rsidRDefault="00451C6C" w:rsidP="004D69DC">
      <w:pPr>
        <w:spacing w:after="120"/>
        <w:rPr>
          <w:b/>
          <w:bCs/>
          <w:color w:val="0070C0"/>
          <w:szCs w:val="24"/>
          <w:u w:val="single"/>
          <w:lang w:eastAsia="zh-CN"/>
        </w:rPr>
      </w:pPr>
    </w:p>
    <w:p w14:paraId="53433B41" w14:textId="3F547C44" w:rsidR="004D69DC" w:rsidRDefault="009F0894" w:rsidP="004D69DC">
      <w:pPr>
        <w:spacing w:after="120"/>
        <w:rPr>
          <w:color w:val="0070C0"/>
          <w:szCs w:val="24"/>
          <w:lang w:eastAsia="zh-CN"/>
        </w:rPr>
      </w:pPr>
      <w:r w:rsidRPr="00451C6C">
        <w:rPr>
          <w:b/>
          <w:bCs/>
          <w:color w:val="0070C0"/>
          <w:szCs w:val="24"/>
          <w:u w:val="single"/>
          <w:lang w:eastAsia="zh-CN"/>
        </w:rPr>
        <w:t>Comments</w:t>
      </w:r>
      <w:r>
        <w:rPr>
          <w:color w:val="0070C0"/>
          <w:szCs w:val="24"/>
          <w:lang w:eastAsia="zh-CN"/>
        </w:rPr>
        <w:t>:</w:t>
      </w:r>
    </w:p>
    <w:p w14:paraId="1B944A90" w14:textId="40800AB3" w:rsidR="004D69DC" w:rsidRPr="00137155" w:rsidRDefault="004D69DC" w:rsidP="004D69DC">
      <w:pPr>
        <w:spacing w:after="120"/>
        <w:rPr>
          <w:i/>
          <w:iCs/>
          <w:color w:val="0070C0"/>
          <w:szCs w:val="24"/>
          <w:lang w:eastAsia="zh-CN"/>
        </w:rPr>
      </w:pPr>
      <w:r w:rsidRPr="00137155">
        <w:rPr>
          <w:i/>
          <w:iCs/>
          <w:color w:val="0070C0"/>
          <w:szCs w:val="24"/>
          <w:lang w:eastAsia="zh-CN"/>
        </w:rPr>
        <w:t>Option 1</w:t>
      </w:r>
      <w:r w:rsidR="00F27536" w:rsidRPr="00137155">
        <w:rPr>
          <w:i/>
          <w:iCs/>
          <w:color w:val="0070C0"/>
          <w:szCs w:val="24"/>
          <w:lang w:eastAsia="zh-CN"/>
        </w:rPr>
        <w:t>, 2, 3 and 4.</w:t>
      </w:r>
      <w:r w:rsidRPr="00137155">
        <w:rPr>
          <w:i/>
          <w:iCs/>
          <w:color w:val="0070C0"/>
          <w:szCs w:val="24"/>
          <w:lang w:eastAsia="zh-CN"/>
        </w:rPr>
        <w:t xml:space="preserve"> </w:t>
      </w:r>
    </w:p>
    <w:p w14:paraId="58D93B4D" w14:textId="51ED6133" w:rsidR="009B3921" w:rsidRDefault="009B3921" w:rsidP="004D69DC">
      <w:pPr>
        <w:spacing w:after="120"/>
        <w:rPr>
          <w:color w:val="0070C0"/>
          <w:szCs w:val="24"/>
          <w:lang w:eastAsia="zh-CN"/>
        </w:rPr>
      </w:pPr>
      <w:r>
        <w:rPr>
          <w:color w:val="0070C0"/>
          <w:szCs w:val="24"/>
          <w:lang w:eastAsia="zh-CN"/>
        </w:rPr>
        <w:t xml:space="preserve">Qualcomm: </w:t>
      </w:r>
      <w:proofErr w:type="gramStart"/>
      <w:r w:rsidR="00E73E83">
        <w:rPr>
          <w:color w:val="0070C0"/>
          <w:szCs w:val="24"/>
          <w:lang w:eastAsia="zh-CN"/>
        </w:rPr>
        <w:t>all of</w:t>
      </w:r>
      <w:proofErr w:type="gramEnd"/>
      <w:r w:rsidR="00E73E83">
        <w:rPr>
          <w:color w:val="0070C0"/>
          <w:szCs w:val="24"/>
          <w:lang w:eastAsia="zh-CN"/>
        </w:rPr>
        <w:t xml:space="preserve"> the proposed methods are feasible.</w:t>
      </w:r>
    </w:p>
    <w:p w14:paraId="1AB6BC45" w14:textId="238E3DCA" w:rsidR="00F27536" w:rsidRDefault="00F27536" w:rsidP="004D69DC">
      <w:pPr>
        <w:spacing w:after="120"/>
        <w:rPr>
          <w:color w:val="0070C0"/>
          <w:szCs w:val="24"/>
          <w:lang w:eastAsia="zh-CN"/>
        </w:rPr>
      </w:pPr>
      <w:r>
        <w:rPr>
          <w:color w:val="0070C0"/>
          <w:szCs w:val="24"/>
          <w:lang w:eastAsia="zh-CN"/>
        </w:rPr>
        <w:t xml:space="preserve">Nokia: all methods </w:t>
      </w:r>
      <w:proofErr w:type="gramStart"/>
      <w:r>
        <w:rPr>
          <w:color w:val="0070C0"/>
          <w:szCs w:val="24"/>
          <w:lang w:eastAsia="zh-CN"/>
        </w:rPr>
        <w:t>included,</w:t>
      </w:r>
      <w:proofErr w:type="gramEnd"/>
      <w:r>
        <w:rPr>
          <w:color w:val="0070C0"/>
          <w:szCs w:val="24"/>
          <w:lang w:eastAsia="zh-CN"/>
        </w:rPr>
        <w:t xml:space="preserve"> we provided revisions</w:t>
      </w:r>
      <w:r w:rsidR="009F0894">
        <w:rPr>
          <w:color w:val="0070C0"/>
          <w:szCs w:val="24"/>
          <w:lang w:eastAsia="zh-CN"/>
        </w:rPr>
        <w:t>. Option 3 is the most promising one.</w:t>
      </w:r>
    </w:p>
    <w:p w14:paraId="22E5362B" w14:textId="02964657" w:rsidR="0003570F" w:rsidRPr="004D69DC" w:rsidRDefault="0003570F" w:rsidP="004D69DC">
      <w:pPr>
        <w:spacing w:after="120"/>
        <w:rPr>
          <w:color w:val="0070C0"/>
          <w:szCs w:val="24"/>
          <w:lang w:eastAsia="zh-CN"/>
        </w:rPr>
      </w:pPr>
      <w:r>
        <w:rPr>
          <w:color w:val="0070C0"/>
          <w:szCs w:val="24"/>
          <w:lang w:eastAsia="zh-CN"/>
        </w:rPr>
        <w:t xml:space="preserve">MTK: it’s a SI, we have spent a lot of time, </w:t>
      </w:r>
      <w:r w:rsidR="00A24B03">
        <w:rPr>
          <w:color w:val="0070C0"/>
          <w:szCs w:val="24"/>
          <w:lang w:eastAsia="zh-CN"/>
        </w:rPr>
        <w:t xml:space="preserve">these </w:t>
      </w:r>
      <w:r>
        <w:rPr>
          <w:color w:val="0070C0"/>
          <w:szCs w:val="24"/>
          <w:lang w:eastAsia="zh-CN"/>
        </w:rPr>
        <w:t xml:space="preserve">should be captured. Should </w:t>
      </w:r>
      <w:r w:rsidR="00A24B03">
        <w:rPr>
          <w:color w:val="0070C0"/>
          <w:szCs w:val="24"/>
          <w:lang w:eastAsia="zh-CN"/>
        </w:rPr>
        <w:t xml:space="preserve">it </w:t>
      </w:r>
      <w:r>
        <w:rPr>
          <w:color w:val="0070C0"/>
          <w:szCs w:val="24"/>
          <w:lang w:eastAsia="zh-CN"/>
        </w:rPr>
        <w:t>be narrowed down to be able to conclude</w:t>
      </w:r>
      <w:r w:rsidR="00A24B03">
        <w:rPr>
          <w:color w:val="0070C0"/>
          <w:szCs w:val="24"/>
          <w:lang w:eastAsia="zh-CN"/>
        </w:rPr>
        <w:t>?</w:t>
      </w:r>
      <w:r w:rsidR="005F1794">
        <w:rPr>
          <w:color w:val="0070C0"/>
          <w:szCs w:val="24"/>
          <w:lang w:eastAsia="zh-CN"/>
        </w:rPr>
        <w:t xml:space="preserve"> Should it be narrowed down?</w:t>
      </w:r>
    </w:p>
    <w:p w14:paraId="0C969DEE" w14:textId="77777777" w:rsidR="00142430" w:rsidRDefault="00142430">
      <w:pPr>
        <w:rPr>
          <w:i/>
          <w:color w:val="0070C0"/>
          <w:lang w:eastAsia="zh-CN"/>
        </w:rPr>
      </w:pPr>
    </w:p>
    <w:p w14:paraId="0935775A" w14:textId="77777777" w:rsidR="00142430" w:rsidRDefault="00142430">
      <w:pPr>
        <w:rPr>
          <w:color w:val="0070C0"/>
          <w:lang w:val="en-US" w:eastAsia="zh-CN"/>
        </w:rPr>
      </w:pPr>
    </w:p>
    <w:p w14:paraId="0FF3FBF1" w14:textId="3E7FE60C" w:rsidR="006B1DC3" w:rsidRDefault="006B1DC3" w:rsidP="006B1DC3">
      <w:pPr>
        <w:pStyle w:val="Heading3"/>
        <w:rPr>
          <w:ins w:id="10" w:author="Ericsson" w:date="2023-02-26T23:18:00Z"/>
          <w:sz w:val="24"/>
          <w:szCs w:val="16"/>
        </w:rPr>
      </w:pPr>
      <w:ins w:id="11" w:author="Ericsson" w:date="2023-02-26T23:18:00Z">
        <w:r>
          <w:rPr>
            <w:sz w:val="24"/>
            <w:szCs w:val="16"/>
          </w:rPr>
          <w:t>Sub-topic 2-2: TPs</w:t>
        </w:r>
      </w:ins>
    </w:p>
    <w:tbl>
      <w:tblPr>
        <w:tblStyle w:val="TableGrid"/>
        <w:tblW w:w="0" w:type="auto"/>
        <w:tblLook w:val="04A0" w:firstRow="1" w:lastRow="0" w:firstColumn="1" w:lastColumn="0" w:noHBand="0" w:noVBand="1"/>
      </w:tblPr>
      <w:tblGrid>
        <w:gridCol w:w="1623"/>
        <w:gridCol w:w="1424"/>
        <w:gridCol w:w="6584"/>
      </w:tblGrid>
      <w:tr w:rsidR="001B1BD0" w14:paraId="5B4A2EC1" w14:textId="77777777" w:rsidTr="00B97D21">
        <w:trPr>
          <w:trHeight w:val="468"/>
        </w:trPr>
        <w:tc>
          <w:tcPr>
            <w:tcW w:w="1623" w:type="dxa"/>
            <w:vAlign w:val="center"/>
          </w:tcPr>
          <w:p w14:paraId="4BCABB61" w14:textId="77777777" w:rsidR="001B1BD0" w:rsidRDefault="001B1BD0" w:rsidP="00B97D21">
            <w:pPr>
              <w:spacing w:before="120" w:after="120"/>
              <w:rPr>
                <w:b/>
                <w:bCs/>
              </w:rPr>
            </w:pPr>
            <w:r>
              <w:rPr>
                <w:b/>
                <w:bCs/>
              </w:rPr>
              <w:t>T-doc number</w:t>
            </w:r>
          </w:p>
        </w:tc>
        <w:tc>
          <w:tcPr>
            <w:tcW w:w="1424" w:type="dxa"/>
            <w:vAlign w:val="center"/>
          </w:tcPr>
          <w:p w14:paraId="3B835E4B" w14:textId="77777777" w:rsidR="001B1BD0" w:rsidRDefault="001B1BD0" w:rsidP="00B97D21">
            <w:pPr>
              <w:spacing w:before="120" w:after="120"/>
              <w:rPr>
                <w:b/>
                <w:bCs/>
              </w:rPr>
            </w:pPr>
            <w:r>
              <w:rPr>
                <w:b/>
                <w:bCs/>
              </w:rPr>
              <w:t>Company</w:t>
            </w:r>
          </w:p>
        </w:tc>
        <w:tc>
          <w:tcPr>
            <w:tcW w:w="6584" w:type="dxa"/>
            <w:vAlign w:val="center"/>
          </w:tcPr>
          <w:p w14:paraId="39C525DC" w14:textId="77777777" w:rsidR="001B1BD0" w:rsidRDefault="001B1BD0" w:rsidP="00B97D21">
            <w:pPr>
              <w:spacing w:before="120" w:after="120"/>
              <w:rPr>
                <w:b/>
                <w:bCs/>
              </w:rPr>
            </w:pPr>
            <w:r>
              <w:rPr>
                <w:b/>
                <w:bCs/>
              </w:rPr>
              <w:t>Proposals / Observations</w:t>
            </w:r>
          </w:p>
        </w:tc>
      </w:tr>
      <w:tr w:rsidR="001B1BD0" w14:paraId="20F0A574" w14:textId="77777777" w:rsidTr="00B97D21">
        <w:trPr>
          <w:trHeight w:val="468"/>
        </w:trPr>
        <w:tc>
          <w:tcPr>
            <w:tcW w:w="1623" w:type="dxa"/>
          </w:tcPr>
          <w:p w14:paraId="47F0870B" w14:textId="77777777" w:rsidR="001B1BD0" w:rsidRDefault="001B1BD0" w:rsidP="00B97D21">
            <w:pPr>
              <w:spacing w:before="120" w:after="120"/>
              <w:rPr>
                <w:rFonts w:asciiTheme="minorHAnsi" w:hAnsiTheme="minorHAnsi" w:cstheme="minorHAnsi"/>
              </w:rPr>
            </w:pPr>
            <w:r>
              <w:rPr>
                <w:rFonts w:asciiTheme="minorHAnsi" w:hAnsiTheme="minorHAnsi" w:cstheme="minorHAnsi"/>
              </w:rPr>
              <w:t>R4-2300200</w:t>
            </w:r>
          </w:p>
        </w:tc>
        <w:tc>
          <w:tcPr>
            <w:tcW w:w="1424" w:type="dxa"/>
          </w:tcPr>
          <w:p w14:paraId="71797E2B" w14:textId="77777777" w:rsidR="001B1BD0" w:rsidRDefault="001B1BD0" w:rsidP="00B97D2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5CEA3B45" w14:textId="77777777" w:rsidR="001B1BD0" w:rsidRDefault="001B1BD0" w:rsidP="00B97D21">
            <w:pPr>
              <w:spacing w:before="120" w:after="120"/>
              <w:rPr>
                <w:rFonts w:asciiTheme="minorHAnsi" w:hAnsiTheme="minorHAnsi" w:cstheme="minorHAnsi"/>
              </w:rPr>
            </w:pPr>
            <w:r>
              <w:rPr>
                <w:rFonts w:asciiTheme="minorHAnsi" w:hAnsiTheme="minorHAnsi" w:cstheme="minorHAnsi"/>
              </w:rPr>
              <w:t>TP to TR 38.844 on Comparison Between Different Schemes</w:t>
            </w:r>
          </w:p>
        </w:tc>
      </w:tr>
      <w:tr w:rsidR="00E93911" w14:paraId="50B3E211" w14:textId="77777777" w:rsidTr="00B23BC5">
        <w:trPr>
          <w:trHeight w:val="468"/>
        </w:trPr>
        <w:tc>
          <w:tcPr>
            <w:tcW w:w="9631" w:type="dxa"/>
            <w:gridSpan w:val="3"/>
          </w:tcPr>
          <w:p w14:paraId="2A0DD9D4" w14:textId="6EA96D76" w:rsidR="00E93911" w:rsidRDefault="009967E7" w:rsidP="00B97D21">
            <w:pPr>
              <w:spacing w:before="120" w:after="120"/>
              <w:rPr>
                <w:rFonts w:asciiTheme="minorHAnsi" w:hAnsiTheme="minorHAnsi" w:cstheme="minorHAnsi"/>
              </w:rPr>
            </w:pPr>
            <w:r>
              <w:rPr>
                <w:rFonts w:asciiTheme="minorHAnsi" w:hAnsiTheme="minorHAnsi" w:cstheme="minorHAnsi"/>
              </w:rPr>
              <w:t>Comments:</w:t>
            </w:r>
          </w:p>
          <w:p w14:paraId="74D92FF1" w14:textId="3EBCEF1E" w:rsidR="002F4179" w:rsidRDefault="002F4179" w:rsidP="00B97D21">
            <w:pPr>
              <w:spacing w:before="120" w:after="120"/>
              <w:rPr>
                <w:rFonts w:asciiTheme="minorHAnsi" w:hAnsiTheme="minorHAnsi" w:cstheme="minorHAnsi"/>
              </w:rPr>
            </w:pPr>
            <w:r>
              <w:rPr>
                <w:rFonts w:asciiTheme="minorHAnsi" w:hAnsiTheme="minorHAnsi" w:cstheme="minorHAnsi"/>
              </w:rPr>
              <w:t xml:space="preserve">Intel: adding issues, </w:t>
            </w:r>
            <w:r w:rsidR="001437BB">
              <w:rPr>
                <w:rFonts w:asciiTheme="minorHAnsi" w:hAnsiTheme="minorHAnsi" w:cstheme="minorHAnsi"/>
              </w:rPr>
              <w:t>this meeting we cannot agree this.</w:t>
            </w:r>
          </w:p>
          <w:p w14:paraId="712E2A3C" w14:textId="3689133D" w:rsidR="001437BB" w:rsidRDefault="001437BB" w:rsidP="00B97D21">
            <w:pPr>
              <w:spacing w:before="120" w:after="120"/>
              <w:rPr>
                <w:rFonts w:asciiTheme="minorHAnsi" w:hAnsiTheme="minorHAnsi" w:cstheme="minorHAnsi"/>
              </w:rPr>
            </w:pPr>
            <w:r>
              <w:rPr>
                <w:rFonts w:asciiTheme="minorHAnsi" w:hAnsiTheme="minorHAnsi" w:cstheme="minorHAnsi"/>
              </w:rPr>
              <w:t>Ericsson: not agreeable.</w:t>
            </w:r>
          </w:p>
          <w:p w14:paraId="43B3E3A7" w14:textId="4D4C668F" w:rsidR="001437BB" w:rsidRDefault="001437BB" w:rsidP="00B97D21">
            <w:pPr>
              <w:spacing w:before="120" w:after="120"/>
              <w:rPr>
                <w:rFonts w:asciiTheme="minorHAnsi" w:hAnsiTheme="minorHAnsi" w:cstheme="minorHAnsi"/>
              </w:rPr>
            </w:pPr>
            <w:r>
              <w:rPr>
                <w:rFonts w:asciiTheme="minorHAnsi" w:hAnsiTheme="minorHAnsi" w:cstheme="minorHAnsi"/>
              </w:rPr>
              <w:t xml:space="preserve">Nokia: </w:t>
            </w:r>
            <w:r w:rsidR="004A1B9E">
              <w:rPr>
                <w:rFonts w:asciiTheme="minorHAnsi" w:hAnsiTheme="minorHAnsi" w:cstheme="minorHAnsi"/>
              </w:rPr>
              <w:t>we ask to revise this</w:t>
            </w:r>
          </w:p>
          <w:p w14:paraId="070754E5" w14:textId="1C93139D" w:rsidR="004A1B9E" w:rsidRDefault="00A24B03" w:rsidP="00B97D21">
            <w:pPr>
              <w:spacing w:before="120" w:after="120"/>
              <w:rPr>
                <w:rFonts w:asciiTheme="minorHAnsi" w:hAnsiTheme="minorHAnsi" w:cstheme="minorHAnsi"/>
              </w:rPr>
            </w:pPr>
            <w:r>
              <w:rPr>
                <w:rFonts w:asciiTheme="minorHAnsi" w:hAnsiTheme="minorHAnsi" w:cstheme="minorHAnsi"/>
              </w:rPr>
              <w:t>AH: t</w:t>
            </w:r>
            <w:r w:rsidR="004A1B9E">
              <w:rPr>
                <w:rFonts w:asciiTheme="minorHAnsi" w:hAnsiTheme="minorHAnsi" w:cstheme="minorHAnsi"/>
              </w:rPr>
              <w:t>o be revised.</w:t>
            </w:r>
          </w:p>
          <w:p w14:paraId="70ADA585" w14:textId="74743B24" w:rsidR="002F4179" w:rsidRDefault="002F4179" w:rsidP="00B97D21">
            <w:pPr>
              <w:spacing w:before="120" w:after="120"/>
              <w:rPr>
                <w:rFonts w:asciiTheme="minorHAnsi" w:hAnsiTheme="minorHAnsi" w:cstheme="minorHAnsi"/>
              </w:rPr>
            </w:pPr>
          </w:p>
        </w:tc>
      </w:tr>
      <w:tr w:rsidR="001B1BD0" w14:paraId="4242A73B" w14:textId="77777777" w:rsidTr="00B97D21">
        <w:trPr>
          <w:trHeight w:val="468"/>
        </w:trPr>
        <w:tc>
          <w:tcPr>
            <w:tcW w:w="1623" w:type="dxa"/>
          </w:tcPr>
          <w:p w14:paraId="4B080F62" w14:textId="77777777" w:rsidR="001B1BD0" w:rsidRDefault="001B1BD0" w:rsidP="00B97D21">
            <w:pPr>
              <w:spacing w:before="120" w:after="120"/>
              <w:rPr>
                <w:rFonts w:asciiTheme="minorHAnsi" w:hAnsiTheme="minorHAnsi" w:cstheme="minorHAnsi"/>
              </w:rPr>
            </w:pPr>
            <w:r>
              <w:rPr>
                <w:rFonts w:asciiTheme="minorHAnsi" w:hAnsiTheme="minorHAnsi" w:cstheme="minorHAnsi"/>
              </w:rPr>
              <w:t>R4-2300201</w:t>
            </w:r>
          </w:p>
        </w:tc>
        <w:tc>
          <w:tcPr>
            <w:tcW w:w="1424" w:type="dxa"/>
          </w:tcPr>
          <w:p w14:paraId="0F42FDF1" w14:textId="77777777" w:rsidR="001B1BD0" w:rsidRDefault="001B1BD0" w:rsidP="00B97D2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751503E0" w14:textId="6CC853B1" w:rsidR="001B1BD0" w:rsidRDefault="001B1BD0" w:rsidP="00B97D21">
            <w:pPr>
              <w:spacing w:before="120" w:after="120"/>
              <w:rPr>
                <w:rFonts w:asciiTheme="minorHAnsi" w:hAnsiTheme="minorHAnsi" w:cstheme="minorHAnsi"/>
              </w:rPr>
            </w:pPr>
            <w:r>
              <w:rPr>
                <w:rFonts w:asciiTheme="minorHAnsi" w:hAnsiTheme="minorHAnsi" w:cstheme="minorHAnsi"/>
              </w:rPr>
              <w:t>TP to TR 38.844 on Larger Channel BW than licensed BW</w:t>
            </w:r>
          </w:p>
        </w:tc>
      </w:tr>
      <w:tr w:rsidR="00E93911" w14:paraId="33D70DA1" w14:textId="77777777" w:rsidTr="007E5C01">
        <w:trPr>
          <w:trHeight w:val="468"/>
        </w:trPr>
        <w:tc>
          <w:tcPr>
            <w:tcW w:w="9631" w:type="dxa"/>
            <w:gridSpan w:val="3"/>
          </w:tcPr>
          <w:p w14:paraId="45D97368" w14:textId="77777777" w:rsidR="00E93911" w:rsidRDefault="009967E7" w:rsidP="00B97D21">
            <w:pPr>
              <w:spacing w:before="120" w:after="120"/>
              <w:rPr>
                <w:rFonts w:asciiTheme="minorHAnsi" w:hAnsiTheme="minorHAnsi" w:cstheme="minorHAnsi"/>
              </w:rPr>
            </w:pPr>
            <w:r>
              <w:rPr>
                <w:rFonts w:asciiTheme="minorHAnsi" w:hAnsiTheme="minorHAnsi" w:cstheme="minorHAnsi"/>
              </w:rPr>
              <w:t>Comments:</w:t>
            </w:r>
          </w:p>
          <w:p w14:paraId="74B8D445" w14:textId="77777777" w:rsidR="004A1B9E" w:rsidRDefault="000346C1" w:rsidP="00B97D21">
            <w:pPr>
              <w:spacing w:before="120" w:after="120"/>
              <w:rPr>
                <w:rFonts w:asciiTheme="minorHAnsi" w:hAnsiTheme="minorHAnsi" w:cstheme="minorHAnsi"/>
              </w:rPr>
            </w:pPr>
            <w:r>
              <w:rPr>
                <w:rFonts w:asciiTheme="minorHAnsi" w:hAnsiTheme="minorHAnsi" w:cstheme="minorHAnsi"/>
              </w:rPr>
              <w:t xml:space="preserve">Apple: </w:t>
            </w:r>
            <w:r w:rsidR="007606FB">
              <w:rPr>
                <w:rFonts w:asciiTheme="minorHAnsi" w:hAnsiTheme="minorHAnsi" w:cstheme="minorHAnsi"/>
              </w:rPr>
              <w:t>try to revise.</w:t>
            </w:r>
          </w:p>
          <w:p w14:paraId="43872D06" w14:textId="17D67E0D" w:rsidR="007606FB" w:rsidRDefault="00A24B03" w:rsidP="00B97D21">
            <w:pPr>
              <w:spacing w:before="120" w:after="120"/>
              <w:rPr>
                <w:rFonts w:asciiTheme="minorHAnsi" w:hAnsiTheme="minorHAnsi" w:cstheme="minorHAnsi"/>
              </w:rPr>
            </w:pPr>
            <w:r>
              <w:rPr>
                <w:rFonts w:asciiTheme="minorHAnsi" w:hAnsiTheme="minorHAnsi" w:cstheme="minorHAnsi"/>
              </w:rPr>
              <w:t>AH: t</w:t>
            </w:r>
            <w:r w:rsidR="007606FB">
              <w:rPr>
                <w:rFonts w:asciiTheme="minorHAnsi" w:hAnsiTheme="minorHAnsi" w:cstheme="minorHAnsi"/>
              </w:rPr>
              <w:t>o be revised.</w:t>
            </w:r>
          </w:p>
        </w:tc>
      </w:tr>
      <w:tr w:rsidR="001B1BD0" w14:paraId="5310A729" w14:textId="77777777" w:rsidTr="00B97D21">
        <w:trPr>
          <w:trHeight w:val="468"/>
        </w:trPr>
        <w:tc>
          <w:tcPr>
            <w:tcW w:w="1623" w:type="dxa"/>
          </w:tcPr>
          <w:p w14:paraId="121649D8" w14:textId="77777777" w:rsidR="001B1BD0" w:rsidRDefault="001B1BD0" w:rsidP="00B97D21">
            <w:pPr>
              <w:spacing w:before="120" w:after="120"/>
              <w:rPr>
                <w:rFonts w:asciiTheme="minorHAnsi" w:hAnsiTheme="minorHAnsi" w:cstheme="minorHAnsi"/>
              </w:rPr>
            </w:pPr>
            <w:r>
              <w:rPr>
                <w:rFonts w:asciiTheme="minorHAnsi" w:hAnsiTheme="minorHAnsi" w:cstheme="minorHAnsi"/>
              </w:rPr>
              <w:t>R4-2300750</w:t>
            </w:r>
          </w:p>
        </w:tc>
        <w:tc>
          <w:tcPr>
            <w:tcW w:w="1424" w:type="dxa"/>
          </w:tcPr>
          <w:p w14:paraId="7C1B9AEA" w14:textId="77777777" w:rsidR="001B1BD0" w:rsidRDefault="001B1BD0" w:rsidP="00B97D21">
            <w:pPr>
              <w:spacing w:before="120" w:after="120"/>
              <w:rPr>
                <w:rFonts w:asciiTheme="minorHAnsi" w:hAnsiTheme="minorHAnsi" w:cstheme="minorHAnsi"/>
              </w:rPr>
            </w:pPr>
            <w:r>
              <w:rPr>
                <w:rFonts w:asciiTheme="minorHAnsi" w:hAnsiTheme="minorHAnsi" w:cstheme="minorHAnsi"/>
              </w:rPr>
              <w:t>Ericsson</w:t>
            </w:r>
          </w:p>
        </w:tc>
        <w:tc>
          <w:tcPr>
            <w:tcW w:w="6584" w:type="dxa"/>
          </w:tcPr>
          <w:p w14:paraId="4A12ECBB" w14:textId="77777777" w:rsidR="001B1BD0" w:rsidRDefault="001B1BD0" w:rsidP="00B97D21">
            <w:pPr>
              <w:spacing w:before="120" w:after="120"/>
              <w:rPr>
                <w:rFonts w:asciiTheme="minorHAnsi" w:hAnsiTheme="minorHAnsi" w:cstheme="minorHAnsi"/>
              </w:rPr>
            </w:pPr>
            <w:r>
              <w:rPr>
                <w:rFonts w:asciiTheme="minorHAnsi" w:hAnsiTheme="minorHAnsi" w:cstheme="minorHAnsi"/>
              </w:rPr>
              <w:t>TP for 38.844: Configuration for the case of larger channel bandwidths than licensed bandwidth and conclusions</w:t>
            </w:r>
          </w:p>
        </w:tc>
      </w:tr>
      <w:tr w:rsidR="00E93911" w14:paraId="5039771D" w14:textId="77777777" w:rsidTr="008917CC">
        <w:trPr>
          <w:trHeight w:val="468"/>
        </w:trPr>
        <w:tc>
          <w:tcPr>
            <w:tcW w:w="9631" w:type="dxa"/>
            <w:gridSpan w:val="3"/>
          </w:tcPr>
          <w:p w14:paraId="5969E70C" w14:textId="77777777" w:rsidR="00E93911" w:rsidRDefault="009967E7" w:rsidP="00B97D21">
            <w:pPr>
              <w:spacing w:before="120" w:after="120"/>
              <w:rPr>
                <w:rFonts w:asciiTheme="minorHAnsi" w:hAnsiTheme="minorHAnsi" w:cstheme="minorHAnsi"/>
              </w:rPr>
            </w:pPr>
            <w:r>
              <w:rPr>
                <w:rFonts w:asciiTheme="minorHAnsi" w:hAnsiTheme="minorHAnsi" w:cstheme="minorHAnsi"/>
              </w:rPr>
              <w:lastRenderedPageBreak/>
              <w:t>Comments:</w:t>
            </w:r>
          </w:p>
          <w:p w14:paraId="2B1A0FE8" w14:textId="5C3507A7" w:rsidR="00F11559" w:rsidRDefault="00582F13" w:rsidP="00B97D21">
            <w:pPr>
              <w:spacing w:before="120" w:after="120"/>
              <w:rPr>
                <w:rFonts w:asciiTheme="minorHAnsi" w:hAnsiTheme="minorHAnsi" w:cstheme="minorHAnsi"/>
              </w:rPr>
            </w:pPr>
            <w:r>
              <w:rPr>
                <w:rFonts w:asciiTheme="minorHAnsi" w:hAnsiTheme="minorHAnsi" w:cstheme="minorHAnsi"/>
              </w:rPr>
              <w:t>Qualcomm: we don’t agree with the text that talks about two different interpretations</w:t>
            </w:r>
            <w:r w:rsidR="00F11559">
              <w:rPr>
                <w:rFonts w:asciiTheme="minorHAnsi" w:hAnsiTheme="minorHAnsi" w:cstheme="minorHAnsi"/>
              </w:rPr>
              <w:t xml:space="preserve">. We can add discussions </w:t>
            </w:r>
            <w:r w:rsidR="00905D7D">
              <w:rPr>
                <w:rFonts w:asciiTheme="minorHAnsi" w:hAnsiTheme="minorHAnsi" w:cstheme="minorHAnsi"/>
              </w:rPr>
              <w:t>in other parts of the TP.</w:t>
            </w:r>
          </w:p>
          <w:p w14:paraId="4666276F" w14:textId="0FD78065" w:rsidR="00905D7D" w:rsidRDefault="00905D7D" w:rsidP="00B97D21">
            <w:pPr>
              <w:spacing w:before="120" w:after="120"/>
              <w:rPr>
                <w:rFonts w:asciiTheme="minorHAnsi" w:hAnsiTheme="minorHAnsi" w:cstheme="minorHAnsi"/>
              </w:rPr>
            </w:pPr>
            <w:r>
              <w:rPr>
                <w:rFonts w:asciiTheme="minorHAnsi" w:hAnsiTheme="minorHAnsi" w:cstheme="minorHAnsi"/>
              </w:rPr>
              <w:t>Apple: we have another TP w</w:t>
            </w:r>
            <w:r w:rsidR="00F9333A">
              <w:rPr>
                <w:rFonts w:asciiTheme="minorHAnsi" w:hAnsiTheme="minorHAnsi" w:cstheme="minorHAnsi"/>
              </w:rPr>
              <w:t>h</w:t>
            </w:r>
            <w:r>
              <w:rPr>
                <w:rFonts w:asciiTheme="minorHAnsi" w:hAnsiTheme="minorHAnsi" w:cstheme="minorHAnsi"/>
              </w:rPr>
              <w:t xml:space="preserve">ere we suggest </w:t>
            </w:r>
            <w:proofErr w:type="gramStart"/>
            <w:r>
              <w:rPr>
                <w:rFonts w:asciiTheme="minorHAnsi" w:hAnsiTheme="minorHAnsi" w:cstheme="minorHAnsi"/>
              </w:rPr>
              <w:t>add</w:t>
            </w:r>
            <w:proofErr w:type="gramEnd"/>
            <w:r>
              <w:rPr>
                <w:rFonts w:asciiTheme="minorHAnsi" w:hAnsiTheme="minorHAnsi" w:cstheme="minorHAnsi"/>
              </w:rPr>
              <w:t xml:space="preserve"> text </w:t>
            </w:r>
          </w:p>
          <w:p w14:paraId="01024C65" w14:textId="7FD22A62" w:rsidR="00582F13" w:rsidRDefault="00F9333A" w:rsidP="00B97D21">
            <w:pPr>
              <w:spacing w:before="120" w:after="120"/>
              <w:rPr>
                <w:rFonts w:asciiTheme="minorHAnsi" w:hAnsiTheme="minorHAnsi" w:cstheme="minorHAnsi"/>
              </w:rPr>
            </w:pPr>
            <w:r>
              <w:rPr>
                <w:rFonts w:asciiTheme="minorHAnsi" w:hAnsiTheme="minorHAnsi" w:cstheme="minorHAnsi"/>
              </w:rPr>
              <w:t>AH: t</w:t>
            </w:r>
            <w:r w:rsidR="00582F13">
              <w:rPr>
                <w:rFonts w:asciiTheme="minorHAnsi" w:hAnsiTheme="minorHAnsi" w:cstheme="minorHAnsi"/>
              </w:rPr>
              <w:t>o be revised</w:t>
            </w:r>
            <w:r w:rsidR="00905D7D">
              <w:rPr>
                <w:rFonts w:asciiTheme="minorHAnsi" w:hAnsiTheme="minorHAnsi" w:cstheme="minorHAnsi"/>
              </w:rPr>
              <w:t>, remove text on “off the raster”.</w:t>
            </w:r>
          </w:p>
        </w:tc>
      </w:tr>
      <w:tr w:rsidR="001B1BD0" w14:paraId="7AD0056E" w14:textId="77777777" w:rsidTr="00B97D21">
        <w:trPr>
          <w:trHeight w:val="468"/>
        </w:trPr>
        <w:tc>
          <w:tcPr>
            <w:tcW w:w="1623" w:type="dxa"/>
          </w:tcPr>
          <w:p w14:paraId="40E9B8F2" w14:textId="77777777" w:rsidR="001B1BD0" w:rsidRDefault="001B1BD0" w:rsidP="00B97D21">
            <w:pPr>
              <w:spacing w:before="120" w:after="120"/>
              <w:rPr>
                <w:rFonts w:asciiTheme="minorHAnsi" w:hAnsiTheme="minorHAnsi" w:cstheme="minorHAnsi"/>
              </w:rPr>
            </w:pPr>
            <w:r>
              <w:rPr>
                <w:rFonts w:asciiTheme="minorHAnsi" w:hAnsiTheme="minorHAnsi" w:cstheme="minorHAnsi"/>
              </w:rPr>
              <w:t>R4-2301606</w:t>
            </w:r>
          </w:p>
        </w:tc>
        <w:tc>
          <w:tcPr>
            <w:tcW w:w="1424" w:type="dxa"/>
          </w:tcPr>
          <w:p w14:paraId="6168E8B7" w14:textId="77777777" w:rsidR="001B1BD0" w:rsidRDefault="001B1BD0" w:rsidP="00B97D21">
            <w:pPr>
              <w:spacing w:before="120" w:after="120"/>
              <w:rPr>
                <w:rFonts w:asciiTheme="minorHAnsi" w:hAnsiTheme="minorHAnsi" w:cstheme="minorHAnsi"/>
              </w:rPr>
            </w:pPr>
            <w:r>
              <w:rPr>
                <w:rFonts w:asciiTheme="minorHAnsi" w:hAnsiTheme="minorHAnsi" w:cstheme="minorHAnsi"/>
              </w:rPr>
              <w:t>MediaTek Inc.</w:t>
            </w:r>
          </w:p>
        </w:tc>
        <w:tc>
          <w:tcPr>
            <w:tcW w:w="6584" w:type="dxa"/>
          </w:tcPr>
          <w:p w14:paraId="10B4954B" w14:textId="77777777" w:rsidR="001B1BD0" w:rsidRDefault="001B1BD0" w:rsidP="00B97D21">
            <w:pPr>
              <w:spacing w:before="120" w:after="120"/>
              <w:rPr>
                <w:rFonts w:asciiTheme="minorHAnsi" w:hAnsiTheme="minorHAnsi" w:cstheme="minorHAnsi"/>
              </w:rPr>
            </w:pPr>
            <w:r>
              <w:rPr>
                <w:rFonts w:asciiTheme="minorHAnsi" w:hAnsiTheme="minorHAnsi" w:cstheme="minorHAnsi"/>
              </w:rPr>
              <w:t>TP on the larger channel bandwidth approach (Section 6.1.1) for TR 38.844</w:t>
            </w:r>
          </w:p>
        </w:tc>
      </w:tr>
      <w:tr w:rsidR="00E93911" w14:paraId="44F70EAE" w14:textId="77777777" w:rsidTr="00B50DF7">
        <w:trPr>
          <w:trHeight w:val="468"/>
        </w:trPr>
        <w:tc>
          <w:tcPr>
            <w:tcW w:w="9631" w:type="dxa"/>
            <w:gridSpan w:val="3"/>
          </w:tcPr>
          <w:p w14:paraId="54E71D0B" w14:textId="77777777" w:rsidR="00E93911" w:rsidRDefault="00903258" w:rsidP="00B97D21">
            <w:pPr>
              <w:spacing w:before="120" w:after="120"/>
              <w:rPr>
                <w:rFonts w:asciiTheme="minorHAnsi" w:hAnsiTheme="minorHAnsi" w:cstheme="minorHAnsi"/>
              </w:rPr>
            </w:pPr>
            <w:r>
              <w:rPr>
                <w:rFonts w:asciiTheme="minorHAnsi" w:hAnsiTheme="minorHAnsi" w:cstheme="minorHAnsi"/>
              </w:rPr>
              <w:t>Comments:</w:t>
            </w:r>
            <w:r w:rsidR="000B1B21">
              <w:rPr>
                <w:rFonts w:asciiTheme="minorHAnsi" w:hAnsiTheme="minorHAnsi" w:cstheme="minorHAnsi"/>
              </w:rPr>
              <w:t xml:space="preserve"> </w:t>
            </w:r>
          </w:p>
          <w:p w14:paraId="19CE303F" w14:textId="77777777" w:rsidR="000B1B21" w:rsidRDefault="003C572A" w:rsidP="00B97D21">
            <w:pPr>
              <w:spacing w:before="120" w:after="120"/>
              <w:rPr>
                <w:rFonts w:asciiTheme="minorHAnsi" w:hAnsiTheme="minorHAnsi" w:cstheme="minorHAnsi"/>
              </w:rPr>
            </w:pPr>
            <w:r>
              <w:rPr>
                <w:rFonts w:asciiTheme="minorHAnsi" w:hAnsiTheme="minorHAnsi" w:cstheme="minorHAnsi"/>
              </w:rPr>
              <w:t>Nokia: not agreed.</w:t>
            </w:r>
          </w:p>
          <w:p w14:paraId="40602EFA" w14:textId="4FF20EDE" w:rsidR="005709DC" w:rsidRDefault="005709DC" w:rsidP="00B97D21">
            <w:pPr>
              <w:spacing w:before="120" w:after="120"/>
              <w:rPr>
                <w:rFonts w:asciiTheme="minorHAnsi" w:hAnsiTheme="minorHAnsi" w:cstheme="minorHAnsi"/>
              </w:rPr>
            </w:pPr>
            <w:r>
              <w:rPr>
                <w:rFonts w:asciiTheme="minorHAnsi" w:hAnsiTheme="minorHAnsi" w:cstheme="minorHAnsi"/>
              </w:rPr>
              <w:t>AH: to be revised.</w:t>
            </w:r>
          </w:p>
        </w:tc>
      </w:tr>
      <w:tr w:rsidR="001B1BD0" w14:paraId="12E10742" w14:textId="77777777" w:rsidTr="00B97D21">
        <w:trPr>
          <w:trHeight w:val="468"/>
        </w:trPr>
        <w:tc>
          <w:tcPr>
            <w:tcW w:w="1623" w:type="dxa"/>
          </w:tcPr>
          <w:p w14:paraId="196D4D17" w14:textId="77777777" w:rsidR="001B1BD0" w:rsidRDefault="001B1BD0" w:rsidP="00B97D21">
            <w:pPr>
              <w:spacing w:before="120" w:after="120"/>
              <w:rPr>
                <w:rFonts w:asciiTheme="minorHAnsi" w:hAnsiTheme="minorHAnsi" w:cstheme="minorHAnsi"/>
              </w:rPr>
            </w:pPr>
            <w:r>
              <w:rPr>
                <w:rFonts w:asciiTheme="minorHAnsi" w:hAnsiTheme="minorHAnsi" w:cstheme="minorHAnsi"/>
              </w:rPr>
              <w:t>R4-2300202</w:t>
            </w:r>
          </w:p>
        </w:tc>
        <w:tc>
          <w:tcPr>
            <w:tcW w:w="1424" w:type="dxa"/>
          </w:tcPr>
          <w:p w14:paraId="11333636" w14:textId="77777777" w:rsidR="001B1BD0" w:rsidRDefault="001B1BD0" w:rsidP="00B97D2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74B37AB3" w14:textId="77777777" w:rsidR="001B1BD0" w:rsidRDefault="001B1BD0" w:rsidP="00B97D21">
            <w:pPr>
              <w:spacing w:before="120" w:after="120"/>
              <w:rPr>
                <w:rFonts w:asciiTheme="minorHAnsi" w:hAnsiTheme="minorHAnsi" w:cstheme="minorHAnsi"/>
              </w:rPr>
            </w:pPr>
            <w:r>
              <w:rPr>
                <w:rFonts w:asciiTheme="minorHAnsi" w:hAnsiTheme="minorHAnsi" w:cstheme="minorHAnsi"/>
              </w:rPr>
              <w:t>TP to TR 38.844 on Overlapping UE CBWs from Network Perspective</w:t>
            </w:r>
          </w:p>
          <w:p w14:paraId="281D9B71" w14:textId="121A37AB" w:rsidR="001B1BD0" w:rsidRDefault="001B1BD0" w:rsidP="00B97D21">
            <w:pPr>
              <w:spacing w:before="120" w:after="120"/>
              <w:rPr>
                <w:rFonts w:asciiTheme="minorHAnsi" w:hAnsiTheme="minorHAnsi" w:cstheme="minorHAnsi"/>
              </w:rPr>
            </w:pPr>
          </w:p>
        </w:tc>
      </w:tr>
      <w:tr w:rsidR="00E93911" w14:paraId="658F64E4" w14:textId="77777777" w:rsidTr="00C42E7E">
        <w:trPr>
          <w:trHeight w:val="468"/>
        </w:trPr>
        <w:tc>
          <w:tcPr>
            <w:tcW w:w="9631" w:type="dxa"/>
            <w:gridSpan w:val="3"/>
          </w:tcPr>
          <w:p w14:paraId="78499C44" w14:textId="77777777" w:rsidR="00E93911" w:rsidRDefault="00903258" w:rsidP="00B97D21">
            <w:pPr>
              <w:spacing w:before="120" w:after="120"/>
              <w:rPr>
                <w:rFonts w:asciiTheme="minorHAnsi" w:hAnsiTheme="minorHAnsi" w:cstheme="minorHAnsi"/>
              </w:rPr>
            </w:pPr>
            <w:r>
              <w:rPr>
                <w:rFonts w:asciiTheme="minorHAnsi" w:hAnsiTheme="minorHAnsi" w:cstheme="minorHAnsi"/>
              </w:rPr>
              <w:t>Comments:</w:t>
            </w:r>
          </w:p>
          <w:p w14:paraId="610F7B27" w14:textId="77777777" w:rsidR="000A5EBE" w:rsidRDefault="000A5EBE" w:rsidP="00B97D21">
            <w:pPr>
              <w:spacing w:before="120" w:after="120"/>
              <w:rPr>
                <w:rFonts w:asciiTheme="minorHAnsi" w:hAnsiTheme="minorHAnsi" w:cstheme="minorHAnsi"/>
              </w:rPr>
            </w:pPr>
            <w:r>
              <w:rPr>
                <w:rFonts w:asciiTheme="minorHAnsi" w:hAnsiTheme="minorHAnsi" w:cstheme="minorHAnsi"/>
              </w:rPr>
              <w:t xml:space="preserve">Qualcomm: </w:t>
            </w:r>
            <w:r w:rsidR="006B4625">
              <w:rPr>
                <w:rFonts w:asciiTheme="minorHAnsi" w:hAnsiTheme="minorHAnsi" w:cstheme="minorHAnsi"/>
              </w:rPr>
              <w:t>TP says we need a multiple of 1.8 MHz or more and increments of 0.9 MHz between the overlapping channel center</w:t>
            </w:r>
            <w:r w:rsidR="00913006">
              <w:rPr>
                <w:rFonts w:asciiTheme="minorHAnsi" w:hAnsiTheme="minorHAnsi" w:cstheme="minorHAnsi"/>
              </w:rPr>
              <w:t>. One SSB with one 1.8 MHz.</w:t>
            </w:r>
          </w:p>
          <w:p w14:paraId="08CAC25F" w14:textId="1F4C358A" w:rsidR="00326E35" w:rsidRDefault="00FB6D3E" w:rsidP="00B97D21">
            <w:pPr>
              <w:spacing w:before="120" w:after="120"/>
              <w:rPr>
                <w:rFonts w:asciiTheme="minorHAnsi" w:hAnsiTheme="minorHAnsi" w:cstheme="minorHAnsi"/>
              </w:rPr>
            </w:pPr>
            <w:r>
              <w:rPr>
                <w:rFonts w:asciiTheme="minorHAnsi" w:hAnsiTheme="minorHAnsi" w:cstheme="minorHAnsi"/>
              </w:rPr>
              <w:t>AH: t</w:t>
            </w:r>
            <w:r w:rsidR="00326E35">
              <w:rPr>
                <w:rFonts w:asciiTheme="minorHAnsi" w:hAnsiTheme="minorHAnsi" w:cstheme="minorHAnsi"/>
              </w:rPr>
              <w:t xml:space="preserve">o be </w:t>
            </w:r>
            <w:r w:rsidR="00AC3A02">
              <w:rPr>
                <w:rFonts w:asciiTheme="minorHAnsi" w:hAnsiTheme="minorHAnsi" w:cstheme="minorHAnsi"/>
              </w:rPr>
              <w:t>revised.</w:t>
            </w:r>
          </w:p>
        </w:tc>
      </w:tr>
      <w:tr w:rsidR="001B1BD0" w14:paraId="10BC724F" w14:textId="77777777" w:rsidTr="00B97D21">
        <w:trPr>
          <w:trHeight w:val="468"/>
        </w:trPr>
        <w:tc>
          <w:tcPr>
            <w:tcW w:w="1623" w:type="dxa"/>
          </w:tcPr>
          <w:p w14:paraId="5DE03435" w14:textId="77777777" w:rsidR="001B1BD0" w:rsidRDefault="001B1BD0" w:rsidP="00B97D21">
            <w:pPr>
              <w:spacing w:before="120" w:after="120"/>
              <w:rPr>
                <w:rFonts w:asciiTheme="minorHAnsi" w:hAnsiTheme="minorHAnsi" w:cstheme="minorHAnsi"/>
              </w:rPr>
            </w:pPr>
            <w:r>
              <w:rPr>
                <w:rFonts w:asciiTheme="minorHAnsi" w:hAnsiTheme="minorHAnsi" w:cstheme="minorHAnsi"/>
              </w:rPr>
              <w:t>R4-2300853</w:t>
            </w:r>
          </w:p>
        </w:tc>
        <w:tc>
          <w:tcPr>
            <w:tcW w:w="1424" w:type="dxa"/>
          </w:tcPr>
          <w:p w14:paraId="7D3FCF29" w14:textId="77777777" w:rsidR="001B1BD0" w:rsidRDefault="001B1BD0" w:rsidP="00B97D21">
            <w:pPr>
              <w:spacing w:before="120" w:after="120"/>
              <w:rPr>
                <w:rFonts w:asciiTheme="minorHAnsi" w:hAnsiTheme="minorHAnsi" w:cstheme="minorHAnsi"/>
              </w:rPr>
            </w:pPr>
            <w:r>
              <w:rPr>
                <w:rFonts w:asciiTheme="minorHAnsi" w:hAnsiTheme="minorHAnsi" w:cstheme="minorHAnsi"/>
              </w:rPr>
              <w:t>Qualcomm Incorporated</w:t>
            </w:r>
          </w:p>
        </w:tc>
        <w:tc>
          <w:tcPr>
            <w:tcW w:w="6584" w:type="dxa"/>
          </w:tcPr>
          <w:p w14:paraId="13FB460B" w14:textId="77777777" w:rsidR="001B1BD0" w:rsidRDefault="001B1BD0" w:rsidP="00B97D21">
            <w:pPr>
              <w:spacing w:before="120" w:after="120"/>
              <w:rPr>
                <w:rFonts w:asciiTheme="minorHAnsi" w:hAnsiTheme="minorHAnsi" w:cstheme="minorHAnsi"/>
              </w:rPr>
            </w:pPr>
            <w:r>
              <w:rPr>
                <w:rFonts w:asciiTheme="minorHAnsi" w:hAnsiTheme="minorHAnsi" w:cstheme="minorHAnsi" w:hint="eastAsia"/>
              </w:rPr>
              <w:t>A</w:t>
            </w:r>
            <w:r>
              <w:rPr>
                <w:rFonts w:asciiTheme="minorHAnsi" w:hAnsiTheme="minorHAnsi" w:cstheme="minorHAnsi"/>
              </w:rPr>
              <w:t xml:space="preserve"> draft TP for the TR is proposed in the Annex.</w:t>
            </w:r>
          </w:p>
          <w:p w14:paraId="41C72AA9" w14:textId="1D897333" w:rsidR="001B1BD0" w:rsidRDefault="001B1BD0" w:rsidP="00B97D21">
            <w:pPr>
              <w:spacing w:before="120" w:after="120"/>
              <w:rPr>
                <w:rFonts w:asciiTheme="minorHAnsi" w:hAnsiTheme="minorHAnsi" w:cstheme="minorHAnsi"/>
              </w:rPr>
            </w:pPr>
          </w:p>
        </w:tc>
      </w:tr>
      <w:tr w:rsidR="00E93911" w14:paraId="321CE437" w14:textId="77777777" w:rsidTr="002B416B">
        <w:trPr>
          <w:trHeight w:val="468"/>
        </w:trPr>
        <w:tc>
          <w:tcPr>
            <w:tcW w:w="9631" w:type="dxa"/>
            <w:gridSpan w:val="3"/>
          </w:tcPr>
          <w:p w14:paraId="28A9A8E3" w14:textId="77777777" w:rsidR="00E93911" w:rsidRDefault="00903258" w:rsidP="00B97D21">
            <w:pPr>
              <w:spacing w:before="120" w:after="120"/>
              <w:rPr>
                <w:rFonts w:asciiTheme="minorHAnsi" w:hAnsiTheme="minorHAnsi" w:cstheme="minorHAnsi"/>
              </w:rPr>
            </w:pPr>
            <w:r>
              <w:rPr>
                <w:rFonts w:asciiTheme="minorHAnsi" w:hAnsiTheme="minorHAnsi" w:cstheme="minorHAnsi"/>
              </w:rPr>
              <w:t>Comments:</w:t>
            </w:r>
          </w:p>
          <w:p w14:paraId="0A514683" w14:textId="77777777" w:rsidR="00F27DA2" w:rsidRDefault="00F27DA2" w:rsidP="00B97D21">
            <w:pPr>
              <w:spacing w:before="120" w:after="120"/>
              <w:rPr>
                <w:rFonts w:asciiTheme="minorHAnsi" w:hAnsiTheme="minorHAnsi" w:cstheme="minorHAnsi"/>
              </w:rPr>
            </w:pPr>
            <w:r>
              <w:rPr>
                <w:rFonts w:asciiTheme="minorHAnsi" w:hAnsiTheme="minorHAnsi" w:cstheme="minorHAnsi"/>
              </w:rPr>
              <w:t xml:space="preserve">Nokia: generally supportive, </w:t>
            </w:r>
            <w:r w:rsidR="00912A23">
              <w:rPr>
                <w:rFonts w:asciiTheme="minorHAnsi" w:hAnsiTheme="minorHAnsi" w:cstheme="minorHAnsi"/>
              </w:rPr>
              <w:t>some details need to be sorted out.</w:t>
            </w:r>
          </w:p>
          <w:p w14:paraId="6B0532C5" w14:textId="77777777" w:rsidR="00195CBE" w:rsidRDefault="00195CBE" w:rsidP="00B97D21">
            <w:pPr>
              <w:spacing w:before="120" w:after="120"/>
              <w:rPr>
                <w:rFonts w:asciiTheme="minorHAnsi" w:hAnsiTheme="minorHAnsi" w:cstheme="minorHAnsi"/>
              </w:rPr>
            </w:pPr>
            <w:r>
              <w:rPr>
                <w:rFonts w:asciiTheme="minorHAnsi" w:hAnsiTheme="minorHAnsi" w:cstheme="minorHAnsi"/>
              </w:rPr>
              <w:t xml:space="preserve">MTK:  the first paragraph, we have an easy life. </w:t>
            </w:r>
          </w:p>
          <w:p w14:paraId="49DCAE70" w14:textId="35D57633" w:rsidR="00631ECF" w:rsidRDefault="00631ECF" w:rsidP="00B97D21">
            <w:pPr>
              <w:spacing w:before="120" w:after="120"/>
              <w:rPr>
                <w:rFonts w:asciiTheme="minorHAnsi" w:hAnsiTheme="minorHAnsi" w:cstheme="minorHAnsi"/>
              </w:rPr>
            </w:pPr>
            <w:r>
              <w:rPr>
                <w:rFonts w:asciiTheme="minorHAnsi" w:hAnsiTheme="minorHAnsi" w:cstheme="minorHAnsi"/>
              </w:rPr>
              <w:t xml:space="preserve">AH: </w:t>
            </w:r>
            <w:r w:rsidR="00FB6D3E">
              <w:rPr>
                <w:rFonts w:asciiTheme="minorHAnsi" w:hAnsiTheme="minorHAnsi" w:cstheme="minorHAnsi"/>
              </w:rPr>
              <w:t>to be revised</w:t>
            </w:r>
          </w:p>
        </w:tc>
      </w:tr>
      <w:tr w:rsidR="00022BD4" w14:paraId="17E1EE8F" w14:textId="77777777" w:rsidTr="00B97D21">
        <w:trPr>
          <w:trHeight w:val="468"/>
        </w:trPr>
        <w:tc>
          <w:tcPr>
            <w:tcW w:w="1623" w:type="dxa"/>
          </w:tcPr>
          <w:p w14:paraId="5B11884F" w14:textId="515CF110" w:rsidR="00022BD4" w:rsidRDefault="00022BD4" w:rsidP="00B97D21">
            <w:pPr>
              <w:spacing w:before="120" w:after="120"/>
              <w:rPr>
                <w:rFonts w:asciiTheme="minorHAnsi" w:hAnsiTheme="minorHAnsi" w:cstheme="minorHAnsi"/>
              </w:rPr>
            </w:pPr>
            <w:r>
              <w:rPr>
                <w:rFonts w:asciiTheme="minorHAnsi" w:hAnsiTheme="minorHAnsi" w:cstheme="minorHAnsi"/>
              </w:rPr>
              <w:t>R4-230</w:t>
            </w:r>
            <w:r w:rsidR="005D6B75">
              <w:rPr>
                <w:rFonts w:asciiTheme="minorHAnsi" w:hAnsiTheme="minorHAnsi" w:cstheme="minorHAnsi"/>
              </w:rPr>
              <w:t>0371</w:t>
            </w:r>
          </w:p>
        </w:tc>
        <w:tc>
          <w:tcPr>
            <w:tcW w:w="1424" w:type="dxa"/>
          </w:tcPr>
          <w:p w14:paraId="4AA71D1C" w14:textId="22F3BDEE" w:rsidR="00022BD4" w:rsidRDefault="005D6B75" w:rsidP="00B97D21">
            <w:pPr>
              <w:spacing w:before="120" w:after="120"/>
              <w:rPr>
                <w:rFonts w:asciiTheme="minorHAnsi" w:hAnsiTheme="minorHAnsi" w:cstheme="minorHAnsi"/>
              </w:rPr>
            </w:pPr>
            <w:r>
              <w:rPr>
                <w:rFonts w:asciiTheme="minorHAnsi" w:hAnsiTheme="minorHAnsi" w:cstheme="minorHAnsi"/>
              </w:rPr>
              <w:t>Apple</w:t>
            </w:r>
          </w:p>
        </w:tc>
        <w:tc>
          <w:tcPr>
            <w:tcW w:w="6584" w:type="dxa"/>
          </w:tcPr>
          <w:p w14:paraId="08148FEB" w14:textId="51730B02" w:rsidR="00022BD4" w:rsidRDefault="005D6B75" w:rsidP="00B97D21">
            <w:pPr>
              <w:spacing w:before="120" w:after="120"/>
              <w:rPr>
                <w:rFonts w:asciiTheme="minorHAnsi" w:hAnsiTheme="minorHAnsi" w:cstheme="minorHAnsi"/>
              </w:rPr>
            </w:pPr>
            <w:r w:rsidRPr="005D6B75">
              <w:rPr>
                <w:rFonts w:asciiTheme="minorHAnsi" w:hAnsiTheme="minorHAnsi" w:cstheme="minorHAnsi"/>
              </w:rPr>
              <w:t>TP on additional enhancements for irregular channels</w:t>
            </w:r>
          </w:p>
        </w:tc>
      </w:tr>
      <w:tr w:rsidR="00E93911" w14:paraId="50E46350" w14:textId="77777777" w:rsidTr="00DE1EB6">
        <w:trPr>
          <w:trHeight w:val="468"/>
        </w:trPr>
        <w:tc>
          <w:tcPr>
            <w:tcW w:w="9631" w:type="dxa"/>
            <w:gridSpan w:val="3"/>
          </w:tcPr>
          <w:p w14:paraId="44C0F059" w14:textId="77777777" w:rsidR="00E93911" w:rsidRDefault="00903258" w:rsidP="00B97D21">
            <w:pPr>
              <w:spacing w:before="120" w:after="120"/>
              <w:rPr>
                <w:rFonts w:asciiTheme="minorHAnsi" w:hAnsiTheme="minorHAnsi" w:cstheme="minorHAnsi"/>
              </w:rPr>
            </w:pPr>
            <w:r>
              <w:rPr>
                <w:rFonts w:asciiTheme="minorHAnsi" w:hAnsiTheme="minorHAnsi" w:cstheme="minorHAnsi"/>
              </w:rPr>
              <w:t>Comments:</w:t>
            </w:r>
          </w:p>
          <w:p w14:paraId="0282041C" w14:textId="760FC880" w:rsidR="00AC3A02" w:rsidRPr="005D6B75" w:rsidRDefault="00631ECF" w:rsidP="00B97D21">
            <w:pPr>
              <w:spacing w:before="120" w:after="120"/>
              <w:rPr>
                <w:rFonts w:asciiTheme="minorHAnsi" w:hAnsiTheme="minorHAnsi" w:cstheme="minorHAnsi"/>
              </w:rPr>
            </w:pPr>
            <w:r>
              <w:rPr>
                <w:rFonts w:asciiTheme="minorHAnsi" w:hAnsiTheme="minorHAnsi" w:cstheme="minorHAnsi"/>
              </w:rPr>
              <w:t>AH: t</w:t>
            </w:r>
            <w:r w:rsidR="009300CC">
              <w:rPr>
                <w:rFonts w:asciiTheme="minorHAnsi" w:hAnsiTheme="minorHAnsi" w:cstheme="minorHAnsi"/>
              </w:rPr>
              <w:t>o be revised.</w:t>
            </w:r>
          </w:p>
        </w:tc>
      </w:tr>
    </w:tbl>
    <w:p w14:paraId="63305A89" w14:textId="77777777" w:rsidR="00142430" w:rsidRDefault="00142430">
      <w:pPr>
        <w:rPr>
          <w:color w:val="0070C0"/>
          <w:lang w:val="en-US" w:eastAsia="zh-CN"/>
        </w:rPr>
      </w:pPr>
    </w:p>
    <w:sectPr w:rsidR="0014243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0EA3" w14:textId="77777777" w:rsidR="004B6E46" w:rsidRDefault="004B6E46">
      <w:pPr>
        <w:spacing w:after="0"/>
      </w:pPr>
      <w:r>
        <w:separator/>
      </w:r>
    </w:p>
  </w:endnote>
  <w:endnote w:type="continuationSeparator" w:id="0">
    <w:p w14:paraId="28563007" w14:textId="77777777" w:rsidR="004B6E46" w:rsidRDefault="004B6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15AE1" w14:textId="77777777" w:rsidR="004B6E46" w:rsidRDefault="004B6E46">
      <w:pPr>
        <w:spacing w:after="0"/>
      </w:pPr>
      <w:r>
        <w:separator/>
      </w:r>
    </w:p>
  </w:footnote>
  <w:footnote w:type="continuationSeparator" w:id="0">
    <w:p w14:paraId="2C8A3E88" w14:textId="77777777" w:rsidR="004B6E46" w:rsidRDefault="004B6E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multilevel"/>
    <w:tmpl w:val="00864C30"/>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341060"/>
    <w:multiLevelType w:val="hybridMultilevel"/>
    <w:tmpl w:val="CF86C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B1007E8"/>
    <w:multiLevelType w:val="hybridMultilevel"/>
    <w:tmpl w:val="1A8E3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E1F6B44"/>
    <w:multiLevelType w:val="hybridMultilevel"/>
    <w:tmpl w:val="90D00C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223414823">
    <w:abstractNumId w:val="2"/>
  </w:num>
  <w:num w:numId="2" w16cid:durableId="556089101">
    <w:abstractNumId w:val="6"/>
  </w:num>
  <w:num w:numId="3" w16cid:durableId="73166994">
    <w:abstractNumId w:val="4"/>
  </w:num>
  <w:num w:numId="4" w16cid:durableId="1481188698">
    <w:abstractNumId w:val="0"/>
  </w:num>
  <w:num w:numId="5" w16cid:durableId="1523278041">
    <w:abstractNumId w:val="1"/>
  </w:num>
  <w:num w:numId="6" w16cid:durableId="897399763">
    <w:abstractNumId w:val="3"/>
  </w:num>
  <w:num w:numId="7" w16cid:durableId="5266045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9E"/>
    <w:rsid w:val="00020C56"/>
    <w:rsid w:val="00022BD4"/>
    <w:rsid w:val="000233B4"/>
    <w:rsid w:val="00026ACC"/>
    <w:rsid w:val="0003168F"/>
    <w:rsid w:val="0003171D"/>
    <w:rsid w:val="00031C1D"/>
    <w:rsid w:val="000346C1"/>
    <w:rsid w:val="0003570F"/>
    <w:rsid w:val="00035C50"/>
    <w:rsid w:val="000457A1"/>
    <w:rsid w:val="000468B4"/>
    <w:rsid w:val="00050001"/>
    <w:rsid w:val="00052041"/>
    <w:rsid w:val="0005326A"/>
    <w:rsid w:val="00055F52"/>
    <w:rsid w:val="000610F7"/>
    <w:rsid w:val="0006266D"/>
    <w:rsid w:val="00065506"/>
    <w:rsid w:val="000710D0"/>
    <w:rsid w:val="0007382E"/>
    <w:rsid w:val="000766E1"/>
    <w:rsid w:val="00077FF6"/>
    <w:rsid w:val="00080D82"/>
    <w:rsid w:val="00081692"/>
    <w:rsid w:val="000818E2"/>
    <w:rsid w:val="00082C46"/>
    <w:rsid w:val="00085A0E"/>
    <w:rsid w:val="00087548"/>
    <w:rsid w:val="00087DB8"/>
    <w:rsid w:val="00093E7E"/>
    <w:rsid w:val="000A1830"/>
    <w:rsid w:val="000A2D5E"/>
    <w:rsid w:val="000A4121"/>
    <w:rsid w:val="000A4AA3"/>
    <w:rsid w:val="000A550E"/>
    <w:rsid w:val="000A5EBE"/>
    <w:rsid w:val="000B0960"/>
    <w:rsid w:val="000B1A55"/>
    <w:rsid w:val="000B1B21"/>
    <w:rsid w:val="000B20BB"/>
    <w:rsid w:val="000B2EF6"/>
    <w:rsid w:val="000B2FA6"/>
    <w:rsid w:val="000B4AA0"/>
    <w:rsid w:val="000C0A8E"/>
    <w:rsid w:val="000C2553"/>
    <w:rsid w:val="000C38C3"/>
    <w:rsid w:val="000C4549"/>
    <w:rsid w:val="000C5533"/>
    <w:rsid w:val="000D09FD"/>
    <w:rsid w:val="000D19DE"/>
    <w:rsid w:val="000D44FB"/>
    <w:rsid w:val="000D574B"/>
    <w:rsid w:val="000D6CFC"/>
    <w:rsid w:val="000E537B"/>
    <w:rsid w:val="000E57D0"/>
    <w:rsid w:val="000E7858"/>
    <w:rsid w:val="000F0F2D"/>
    <w:rsid w:val="000F39CA"/>
    <w:rsid w:val="00106415"/>
    <w:rsid w:val="00107927"/>
    <w:rsid w:val="00110E26"/>
    <w:rsid w:val="00111321"/>
    <w:rsid w:val="001128E7"/>
    <w:rsid w:val="00117BD6"/>
    <w:rsid w:val="001206C2"/>
    <w:rsid w:val="00121978"/>
    <w:rsid w:val="00123422"/>
    <w:rsid w:val="00124B6A"/>
    <w:rsid w:val="00130462"/>
    <w:rsid w:val="00134CEC"/>
    <w:rsid w:val="00136D4C"/>
    <w:rsid w:val="00137155"/>
    <w:rsid w:val="00141002"/>
    <w:rsid w:val="00142430"/>
    <w:rsid w:val="00142538"/>
    <w:rsid w:val="00142BB9"/>
    <w:rsid w:val="001437BB"/>
    <w:rsid w:val="00144F96"/>
    <w:rsid w:val="00151EAC"/>
    <w:rsid w:val="00153528"/>
    <w:rsid w:val="00154E68"/>
    <w:rsid w:val="00162548"/>
    <w:rsid w:val="00163393"/>
    <w:rsid w:val="00172183"/>
    <w:rsid w:val="001722B7"/>
    <w:rsid w:val="001751AB"/>
    <w:rsid w:val="00175A3F"/>
    <w:rsid w:val="00180E09"/>
    <w:rsid w:val="00183D4C"/>
    <w:rsid w:val="00183F6D"/>
    <w:rsid w:val="0018483C"/>
    <w:rsid w:val="0018670E"/>
    <w:rsid w:val="0019219A"/>
    <w:rsid w:val="00193A1C"/>
    <w:rsid w:val="00195077"/>
    <w:rsid w:val="00195CBE"/>
    <w:rsid w:val="001A033F"/>
    <w:rsid w:val="001A08AA"/>
    <w:rsid w:val="001A59CB"/>
    <w:rsid w:val="001B1BD0"/>
    <w:rsid w:val="001B3530"/>
    <w:rsid w:val="001B7991"/>
    <w:rsid w:val="001C1409"/>
    <w:rsid w:val="001C2AE6"/>
    <w:rsid w:val="001C4A89"/>
    <w:rsid w:val="001C589D"/>
    <w:rsid w:val="001C6177"/>
    <w:rsid w:val="001D0363"/>
    <w:rsid w:val="001D12B4"/>
    <w:rsid w:val="001D1B07"/>
    <w:rsid w:val="001D7D94"/>
    <w:rsid w:val="001E0A28"/>
    <w:rsid w:val="001E4218"/>
    <w:rsid w:val="001E6C4D"/>
    <w:rsid w:val="001F0B20"/>
    <w:rsid w:val="001F6C13"/>
    <w:rsid w:val="001F74D8"/>
    <w:rsid w:val="00200A62"/>
    <w:rsid w:val="00203740"/>
    <w:rsid w:val="002138EA"/>
    <w:rsid w:val="002139EA"/>
    <w:rsid w:val="00213F84"/>
    <w:rsid w:val="00214FBD"/>
    <w:rsid w:val="00221E08"/>
    <w:rsid w:val="00222897"/>
    <w:rsid w:val="00222B0C"/>
    <w:rsid w:val="00235394"/>
    <w:rsid w:val="00235577"/>
    <w:rsid w:val="00235DED"/>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0733"/>
    <w:rsid w:val="002811C4"/>
    <w:rsid w:val="00282213"/>
    <w:rsid w:val="00284016"/>
    <w:rsid w:val="002858BF"/>
    <w:rsid w:val="002939AF"/>
    <w:rsid w:val="00294491"/>
    <w:rsid w:val="00294BDE"/>
    <w:rsid w:val="002A0CED"/>
    <w:rsid w:val="002A4CD0"/>
    <w:rsid w:val="002A7DA6"/>
    <w:rsid w:val="002B516C"/>
    <w:rsid w:val="002B5E1D"/>
    <w:rsid w:val="002B60C1"/>
    <w:rsid w:val="002C1A24"/>
    <w:rsid w:val="002C4B52"/>
    <w:rsid w:val="002C7EBF"/>
    <w:rsid w:val="002D03E5"/>
    <w:rsid w:val="002D36EB"/>
    <w:rsid w:val="002D6BDF"/>
    <w:rsid w:val="002D6BEF"/>
    <w:rsid w:val="002E2CE9"/>
    <w:rsid w:val="002E3BF7"/>
    <w:rsid w:val="002E403E"/>
    <w:rsid w:val="002E4C74"/>
    <w:rsid w:val="002E4EBA"/>
    <w:rsid w:val="002F158C"/>
    <w:rsid w:val="002F4093"/>
    <w:rsid w:val="002F4179"/>
    <w:rsid w:val="002F5636"/>
    <w:rsid w:val="003022A5"/>
    <w:rsid w:val="00307E51"/>
    <w:rsid w:val="00311363"/>
    <w:rsid w:val="00315867"/>
    <w:rsid w:val="00321150"/>
    <w:rsid w:val="003260D7"/>
    <w:rsid w:val="00326E35"/>
    <w:rsid w:val="0033052D"/>
    <w:rsid w:val="00336697"/>
    <w:rsid w:val="003418CB"/>
    <w:rsid w:val="00341D00"/>
    <w:rsid w:val="00355873"/>
    <w:rsid w:val="0035660F"/>
    <w:rsid w:val="003628B9"/>
    <w:rsid w:val="00362D8F"/>
    <w:rsid w:val="003645E4"/>
    <w:rsid w:val="00366873"/>
    <w:rsid w:val="00367724"/>
    <w:rsid w:val="003710BA"/>
    <w:rsid w:val="003770F6"/>
    <w:rsid w:val="00383E37"/>
    <w:rsid w:val="00393042"/>
    <w:rsid w:val="00394AD5"/>
    <w:rsid w:val="0039642D"/>
    <w:rsid w:val="003A1BD1"/>
    <w:rsid w:val="003A2E40"/>
    <w:rsid w:val="003A7208"/>
    <w:rsid w:val="003A7AB2"/>
    <w:rsid w:val="003B0158"/>
    <w:rsid w:val="003B0660"/>
    <w:rsid w:val="003B40B6"/>
    <w:rsid w:val="003B56DB"/>
    <w:rsid w:val="003B755E"/>
    <w:rsid w:val="003C1666"/>
    <w:rsid w:val="003C228E"/>
    <w:rsid w:val="003C51E7"/>
    <w:rsid w:val="003C572A"/>
    <w:rsid w:val="003C6893"/>
    <w:rsid w:val="003C6DE2"/>
    <w:rsid w:val="003D1EFD"/>
    <w:rsid w:val="003D28BF"/>
    <w:rsid w:val="003D29C1"/>
    <w:rsid w:val="003D4215"/>
    <w:rsid w:val="003D428B"/>
    <w:rsid w:val="003D4C47"/>
    <w:rsid w:val="003D6F05"/>
    <w:rsid w:val="003D7719"/>
    <w:rsid w:val="003E40EE"/>
    <w:rsid w:val="003F1C1B"/>
    <w:rsid w:val="003F3A2F"/>
    <w:rsid w:val="003F7110"/>
    <w:rsid w:val="00401144"/>
    <w:rsid w:val="00404831"/>
    <w:rsid w:val="004071D9"/>
    <w:rsid w:val="00407661"/>
    <w:rsid w:val="00410314"/>
    <w:rsid w:val="00412063"/>
    <w:rsid w:val="00412EB1"/>
    <w:rsid w:val="00413DDE"/>
    <w:rsid w:val="00414118"/>
    <w:rsid w:val="00416084"/>
    <w:rsid w:val="00416713"/>
    <w:rsid w:val="00424F8C"/>
    <w:rsid w:val="00426275"/>
    <w:rsid w:val="004271BA"/>
    <w:rsid w:val="00430497"/>
    <w:rsid w:val="00430EA5"/>
    <w:rsid w:val="00433034"/>
    <w:rsid w:val="00433EA1"/>
    <w:rsid w:val="00434DC1"/>
    <w:rsid w:val="004350F4"/>
    <w:rsid w:val="004412A0"/>
    <w:rsid w:val="00442337"/>
    <w:rsid w:val="00446408"/>
    <w:rsid w:val="00447B9F"/>
    <w:rsid w:val="00450F27"/>
    <w:rsid w:val="004510E5"/>
    <w:rsid w:val="00451C6C"/>
    <w:rsid w:val="00456A75"/>
    <w:rsid w:val="00461E39"/>
    <w:rsid w:val="00462D3A"/>
    <w:rsid w:val="00463411"/>
    <w:rsid w:val="00463521"/>
    <w:rsid w:val="00471125"/>
    <w:rsid w:val="0047437A"/>
    <w:rsid w:val="004767C1"/>
    <w:rsid w:val="00480E42"/>
    <w:rsid w:val="0048327E"/>
    <w:rsid w:val="00484C5D"/>
    <w:rsid w:val="0048543E"/>
    <w:rsid w:val="004868C1"/>
    <w:rsid w:val="0048750F"/>
    <w:rsid w:val="004A17E9"/>
    <w:rsid w:val="004A1B9E"/>
    <w:rsid w:val="004A495F"/>
    <w:rsid w:val="004A6D40"/>
    <w:rsid w:val="004A7544"/>
    <w:rsid w:val="004A758B"/>
    <w:rsid w:val="004B6B0F"/>
    <w:rsid w:val="004B6E46"/>
    <w:rsid w:val="004C54E5"/>
    <w:rsid w:val="004C6B9C"/>
    <w:rsid w:val="004C7DC8"/>
    <w:rsid w:val="004C7E52"/>
    <w:rsid w:val="004D21B0"/>
    <w:rsid w:val="004D2EFD"/>
    <w:rsid w:val="004D63AC"/>
    <w:rsid w:val="004D69DC"/>
    <w:rsid w:val="004D737D"/>
    <w:rsid w:val="004E2659"/>
    <w:rsid w:val="004E39EE"/>
    <w:rsid w:val="004E475C"/>
    <w:rsid w:val="004E56E0"/>
    <w:rsid w:val="004E7329"/>
    <w:rsid w:val="004F2CB0"/>
    <w:rsid w:val="005017F7"/>
    <w:rsid w:val="00501FA7"/>
    <w:rsid w:val="005034DC"/>
    <w:rsid w:val="00505BFA"/>
    <w:rsid w:val="005071B4"/>
    <w:rsid w:val="00507687"/>
    <w:rsid w:val="00507A11"/>
    <w:rsid w:val="005103E5"/>
    <w:rsid w:val="005117A9"/>
    <w:rsid w:val="00511F57"/>
    <w:rsid w:val="00515CBE"/>
    <w:rsid w:val="00515E2B"/>
    <w:rsid w:val="00522A7E"/>
    <w:rsid w:val="00522F20"/>
    <w:rsid w:val="005308DB"/>
    <w:rsid w:val="00530A2E"/>
    <w:rsid w:val="00530FBE"/>
    <w:rsid w:val="00533159"/>
    <w:rsid w:val="005339DB"/>
    <w:rsid w:val="00534C89"/>
    <w:rsid w:val="00540485"/>
    <w:rsid w:val="00541573"/>
    <w:rsid w:val="0054348A"/>
    <w:rsid w:val="00546886"/>
    <w:rsid w:val="00554BCE"/>
    <w:rsid w:val="00555FFA"/>
    <w:rsid w:val="005709DC"/>
    <w:rsid w:val="00571777"/>
    <w:rsid w:val="00580FF5"/>
    <w:rsid w:val="00582F13"/>
    <w:rsid w:val="00583D99"/>
    <w:rsid w:val="0058519C"/>
    <w:rsid w:val="0059149A"/>
    <w:rsid w:val="005956EE"/>
    <w:rsid w:val="005A083E"/>
    <w:rsid w:val="005A53F7"/>
    <w:rsid w:val="005B4802"/>
    <w:rsid w:val="005C1EA6"/>
    <w:rsid w:val="005D0B99"/>
    <w:rsid w:val="005D308E"/>
    <w:rsid w:val="005D3A48"/>
    <w:rsid w:val="005D6B75"/>
    <w:rsid w:val="005D7AF8"/>
    <w:rsid w:val="005E17BF"/>
    <w:rsid w:val="005E366A"/>
    <w:rsid w:val="005F1794"/>
    <w:rsid w:val="005F2145"/>
    <w:rsid w:val="006011B3"/>
    <w:rsid w:val="006016E1"/>
    <w:rsid w:val="00601B5B"/>
    <w:rsid w:val="00602D27"/>
    <w:rsid w:val="006144A1"/>
    <w:rsid w:val="00615EBB"/>
    <w:rsid w:val="00616096"/>
    <w:rsid w:val="006160A2"/>
    <w:rsid w:val="006302AA"/>
    <w:rsid w:val="00631ECF"/>
    <w:rsid w:val="006363BD"/>
    <w:rsid w:val="006412DC"/>
    <w:rsid w:val="006418C7"/>
    <w:rsid w:val="00642BC6"/>
    <w:rsid w:val="00644790"/>
    <w:rsid w:val="006501AF"/>
    <w:rsid w:val="00650DDE"/>
    <w:rsid w:val="00653BCF"/>
    <w:rsid w:val="0065505B"/>
    <w:rsid w:val="00662644"/>
    <w:rsid w:val="006670AC"/>
    <w:rsid w:val="00672307"/>
    <w:rsid w:val="0067670D"/>
    <w:rsid w:val="006808C6"/>
    <w:rsid w:val="00682668"/>
    <w:rsid w:val="00684E0F"/>
    <w:rsid w:val="00692A68"/>
    <w:rsid w:val="0069350F"/>
    <w:rsid w:val="00695D85"/>
    <w:rsid w:val="006A30A2"/>
    <w:rsid w:val="006A6D23"/>
    <w:rsid w:val="006B1DC3"/>
    <w:rsid w:val="006B25DE"/>
    <w:rsid w:val="006B4625"/>
    <w:rsid w:val="006C0BC0"/>
    <w:rsid w:val="006C1C3B"/>
    <w:rsid w:val="006C4E43"/>
    <w:rsid w:val="006C643E"/>
    <w:rsid w:val="006D2932"/>
    <w:rsid w:val="006D3671"/>
    <w:rsid w:val="006D4176"/>
    <w:rsid w:val="006E0A73"/>
    <w:rsid w:val="006E0FEE"/>
    <w:rsid w:val="006E607A"/>
    <w:rsid w:val="006E6C11"/>
    <w:rsid w:val="006F75B8"/>
    <w:rsid w:val="006F7C0C"/>
    <w:rsid w:val="00700755"/>
    <w:rsid w:val="0070646B"/>
    <w:rsid w:val="007130A2"/>
    <w:rsid w:val="00715463"/>
    <w:rsid w:val="0072402E"/>
    <w:rsid w:val="00730655"/>
    <w:rsid w:val="00731D77"/>
    <w:rsid w:val="00732360"/>
    <w:rsid w:val="007327EC"/>
    <w:rsid w:val="0073390A"/>
    <w:rsid w:val="00734E64"/>
    <w:rsid w:val="00736B37"/>
    <w:rsid w:val="00740A35"/>
    <w:rsid w:val="007516D6"/>
    <w:rsid w:val="007520B4"/>
    <w:rsid w:val="007606FB"/>
    <w:rsid w:val="007655D5"/>
    <w:rsid w:val="007763C1"/>
    <w:rsid w:val="00777E82"/>
    <w:rsid w:val="00781359"/>
    <w:rsid w:val="00786921"/>
    <w:rsid w:val="007A1EAA"/>
    <w:rsid w:val="007A79FD"/>
    <w:rsid w:val="007B0B9D"/>
    <w:rsid w:val="007B26E3"/>
    <w:rsid w:val="007B5A43"/>
    <w:rsid w:val="007B709B"/>
    <w:rsid w:val="007C1343"/>
    <w:rsid w:val="007C2393"/>
    <w:rsid w:val="007C5EF1"/>
    <w:rsid w:val="007C7BF5"/>
    <w:rsid w:val="007D0667"/>
    <w:rsid w:val="007D19B7"/>
    <w:rsid w:val="007D75E5"/>
    <w:rsid w:val="007D773E"/>
    <w:rsid w:val="007E066E"/>
    <w:rsid w:val="007E1356"/>
    <w:rsid w:val="007E1EB6"/>
    <w:rsid w:val="007E20FC"/>
    <w:rsid w:val="007E5193"/>
    <w:rsid w:val="007E7062"/>
    <w:rsid w:val="007F0E1E"/>
    <w:rsid w:val="007F29A7"/>
    <w:rsid w:val="008004B4"/>
    <w:rsid w:val="0080205B"/>
    <w:rsid w:val="00805BE8"/>
    <w:rsid w:val="00814D94"/>
    <w:rsid w:val="00815FFA"/>
    <w:rsid w:val="00816078"/>
    <w:rsid w:val="008177E3"/>
    <w:rsid w:val="00820B05"/>
    <w:rsid w:val="00823AA9"/>
    <w:rsid w:val="008255B9"/>
    <w:rsid w:val="00825629"/>
    <w:rsid w:val="00825CD8"/>
    <w:rsid w:val="00827324"/>
    <w:rsid w:val="008355EA"/>
    <w:rsid w:val="00837458"/>
    <w:rsid w:val="00837AAE"/>
    <w:rsid w:val="00841065"/>
    <w:rsid w:val="008429AD"/>
    <w:rsid w:val="008429DB"/>
    <w:rsid w:val="00850C75"/>
    <w:rsid w:val="00850E39"/>
    <w:rsid w:val="0085477A"/>
    <w:rsid w:val="00855107"/>
    <w:rsid w:val="00855173"/>
    <w:rsid w:val="008557D9"/>
    <w:rsid w:val="00855BF7"/>
    <w:rsid w:val="00856214"/>
    <w:rsid w:val="00857467"/>
    <w:rsid w:val="00862089"/>
    <w:rsid w:val="00865067"/>
    <w:rsid w:val="00866D5B"/>
    <w:rsid w:val="00866FF5"/>
    <w:rsid w:val="0087332D"/>
    <w:rsid w:val="00873A9C"/>
    <w:rsid w:val="00873E1F"/>
    <w:rsid w:val="00874C16"/>
    <w:rsid w:val="00880FB4"/>
    <w:rsid w:val="00881839"/>
    <w:rsid w:val="00886C76"/>
    <w:rsid w:val="00886D1F"/>
    <w:rsid w:val="00891EE1"/>
    <w:rsid w:val="00893987"/>
    <w:rsid w:val="008963EF"/>
    <w:rsid w:val="0089688E"/>
    <w:rsid w:val="008A1FBE"/>
    <w:rsid w:val="008B0D1F"/>
    <w:rsid w:val="008B3194"/>
    <w:rsid w:val="008B5AE7"/>
    <w:rsid w:val="008C60E9"/>
    <w:rsid w:val="008D1B7C"/>
    <w:rsid w:val="008D6657"/>
    <w:rsid w:val="008E1F60"/>
    <w:rsid w:val="008E307E"/>
    <w:rsid w:val="008F4DD1"/>
    <w:rsid w:val="008F6056"/>
    <w:rsid w:val="008F64D3"/>
    <w:rsid w:val="00902689"/>
    <w:rsid w:val="00902C07"/>
    <w:rsid w:val="00903258"/>
    <w:rsid w:val="00905804"/>
    <w:rsid w:val="00905D7D"/>
    <w:rsid w:val="009101E2"/>
    <w:rsid w:val="00912A23"/>
    <w:rsid w:val="00913006"/>
    <w:rsid w:val="00915065"/>
    <w:rsid w:val="00915D73"/>
    <w:rsid w:val="00916077"/>
    <w:rsid w:val="009170A2"/>
    <w:rsid w:val="009208A6"/>
    <w:rsid w:val="00924514"/>
    <w:rsid w:val="00927316"/>
    <w:rsid w:val="009300CC"/>
    <w:rsid w:val="0093101C"/>
    <w:rsid w:val="0093112C"/>
    <w:rsid w:val="0093133D"/>
    <w:rsid w:val="0093276D"/>
    <w:rsid w:val="00933D12"/>
    <w:rsid w:val="00937065"/>
    <w:rsid w:val="00940285"/>
    <w:rsid w:val="009415B0"/>
    <w:rsid w:val="00942E2D"/>
    <w:rsid w:val="00947E7E"/>
    <w:rsid w:val="0095139A"/>
    <w:rsid w:val="00953E16"/>
    <w:rsid w:val="009542AC"/>
    <w:rsid w:val="00961BB2"/>
    <w:rsid w:val="00962108"/>
    <w:rsid w:val="0096250B"/>
    <w:rsid w:val="009638D6"/>
    <w:rsid w:val="0097408E"/>
    <w:rsid w:val="00974BB2"/>
    <w:rsid w:val="00974FA7"/>
    <w:rsid w:val="009756E5"/>
    <w:rsid w:val="00977A8C"/>
    <w:rsid w:val="00983910"/>
    <w:rsid w:val="009932AC"/>
    <w:rsid w:val="00994351"/>
    <w:rsid w:val="009967E7"/>
    <w:rsid w:val="00996A8F"/>
    <w:rsid w:val="009A1DBF"/>
    <w:rsid w:val="009A68E6"/>
    <w:rsid w:val="009A7598"/>
    <w:rsid w:val="009B1DF8"/>
    <w:rsid w:val="009B3921"/>
    <w:rsid w:val="009B3D20"/>
    <w:rsid w:val="009B5418"/>
    <w:rsid w:val="009B61B4"/>
    <w:rsid w:val="009C0727"/>
    <w:rsid w:val="009C371B"/>
    <w:rsid w:val="009C3C80"/>
    <w:rsid w:val="009C492F"/>
    <w:rsid w:val="009D2FF2"/>
    <w:rsid w:val="009D3226"/>
    <w:rsid w:val="009D3385"/>
    <w:rsid w:val="009D793C"/>
    <w:rsid w:val="009E16A9"/>
    <w:rsid w:val="009E32B1"/>
    <w:rsid w:val="009E375F"/>
    <w:rsid w:val="009E39D4"/>
    <w:rsid w:val="009E433B"/>
    <w:rsid w:val="009E5401"/>
    <w:rsid w:val="009F0894"/>
    <w:rsid w:val="009F1E5D"/>
    <w:rsid w:val="009F46E7"/>
    <w:rsid w:val="00A04A8F"/>
    <w:rsid w:val="00A0709F"/>
    <w:rsid w:val="00A0758F"/>
    <w:rsid w:val="00A1570A"/>
    <w:rsid w:val="00A17866"/>
    <w:rsid w:val="00A211B4"/>
    <w:rsid w:val="00A223CF"/>
    <w:rsid w:val="00A24B03"/>
    <w:rsid w:val="00A268D7"/>
    <w:rsid w:val="00A3381E"/>
    <w:rsid w:val="00A33DDF"/>
    <w:rsid w:val="00A34547"/>
    <w:rsid w:val="00A376B7"/>
    <w:rsid w:val="00A41545"/>
    <w:rsid w:val="00A41BF5"/>
    <w:rsid w:val="00A44778"/>
    <w:rsid w:val="00A469E7"/>
    <w:rsid w:val="00A604A4"/>
    <w:rsid w:val="00A61B7D"/>
    <w:rsid w:val="00A65753"/>
    <w:rsid w:val="00A6605B"/>
    <w:rsid w:val="00A66ADC"/>
    <w:rsid w:val="00A7147D"/>
    <w:rsid w:val="00A721CA"/>
    <w:rsid w:val="00A7681E"/>
    <w:rsid w:val="00A81B15"/>
    <w:rsid w:val="00A837FF"/>
    <w:rsid w:val="00A84052"/>
    <w:rsid w:val="00A84DC8"/>
    <w:rsid w:val="00A85DBC"/>
    <w:rsid w:val="00A87FEB"/>
    <w:rsid w:val="00A93F9F"/>
    <w:rsid w:val="00A9420E"/>
    <w:rsid w:val="00A97648"/>
    <w:rsid w:val="00AA1CFD"/>
    <w:rsid w:val="00AA2239"/>
    <w:rsid w:val="00AA33D2"/>
    <w:rsid w:val="00AA6FB5"/>
    <w:rsid w:val="00AB0C57"/>
    <w:rsid w:val="00AB1195"/>
    <w:rsid w:val="00AB4182"/>
    <w:rsid w:val="00AC27DB"/>
    <w:rsid w:val="00AC3A02"/>
    <w:rsid w:val="00AC6D6B"/>
    <w:rsid w:val="00AD7736"/>
    <w:rsid w:val="00AE10CE"/>
    <w:rsid w:val="00AE70D4"/>
    <w:rsid w:val="00AE7868"/>
    <w:rsid w:val="00AF0407"/>
    <w:rsid w:val="00AF049B"/>
    <w:rsid w:val="00AF0633"/>
    <w:rsid w:val="00AF4428"/>
    <w:rsid w:val="00AF4C66"/>
    <w:rsid w:val="00AF4D8B"/>
    <w:rsid w:val="00B067CA"/>
    <w:rsid w:val="00B1121E"/>
    <w:rsid w:val="00B12B26"/>
    <w:rsid w:val="00B163F8"/>
    <w:rsid w:val="00B2472D"/>
    <w:rsid w:val="00B24CA0"/>
    <w:rsid w:val="00B2549F"/>
    <w:rsid w:val="00B279C1"/>
    <w:rsid w:val="00B31185"/>
    <w:rsid w:val="00B40ADB"/>
    <w:rsid w:val="00B4108D"/>
    <w:rsid w:val="00B443D3"/>
    <w:rsid w:val="00B57265"/>
    <w:rsid w:val="00B633AE"/>
    <w:rsid w:val="00B665D2"/>
    <w:rsid w:val="00B6737C"/>
    <w:rsid w:val="00B70A3E"/>
    <w:rsid w:val="00B718E2"/>
    <w:rsid w:val="00B7214D"/>
    <w:rsid w:val="00B74372"/>
    <w:rsid w:val="00B75525"/>
    <w:rsid w:val="00B80283"/>
    <w:rsid w:val="00B8095F"/>
    <w:rsid w:val="00B80B0C"/>
    <w:rsid w:val="00B80B11"/>
    <w:rsid w:val="00B831AE"/>
    <w:rsid w:val="00B8446C"/>
    <w:rsid w:val="00B87725"/>
    <w:rsid w:val="00B95CA8"/>
    <w:rsid w:val="00B95E3D"/>
    <w:rsid w:val="00B975A0"/>
    <w:rsid w:val="00BA217C"/>
    <w:rsid w:val="00BA259A"/>
    <w:rsid w:val="00BA259C"/>
    <w:rsid w:val="00BA29D3"/>
    <w:rsid w:val="00BA307F"/>
    <w:rsid w:val="00BA5280"/>
    <w:rsid w:val="00BA605F"/>
    <w:rsid w:val="00BB14F1"/>
    <w:rsid w:val="00BB572E"/>
    <w:rsid w:val="00BB74FD"/>
    <w:rsid w:val="00BC1AE6"/>
    <w:rsid w:val="00BC5982"/>
    <w:rsid w:val="00BC60BF"/>
    <w:rsid w:val="00BD0C79"/>
    <w:rsid w:val="00BD28BF"/>
    <w:rsid w:val="00BD2D12"/>
    <w:rsid w:val="00BD6404"/>
    <w:rsid w:val="00BE33AE"/>
    <w:rsid w:val="00BF046F"/>
    <w:rsid w:val="00BF23D4"/>
    <w:rsid w:val="00BF7527"/>
    <w:rsid w:val="00C01D50"/>
    <w:rsid w:val="00C056DC"/>
    <w:rsid w:val="00C06BAE"/>
    <w:rsid w:val="00C1329B"/>
    <w:rsid w:val="00C139F9"/>
    <w:rsid w:val="00C1572F"/>
    <w:rsid w:val="00C24C05"/>
    <w:rsid w:val="00C24D2F"/>
    <w:rsid w:val="00C26222"/>
    <w:rsid w:val="00C31283"/>
    <w:rsid w:val="00C33C48"/>
    <w:rsid w:val="00C340E5"/>
    <w:rsid w:val="00C35AA7"/>
    <w:rsid w:val="00C404C3"/>
    <w:rsid w:val="00C43BA1"/>
    <w:rsid w:val="00C43DAB"/>
    <w:rsid w:val="00C47F08"/>
    <w:rsid w:val="00C514A6"/>
    <w:rsid w:val="00C5438A"/>
    <w:rsid w:val="00C5739F"/>
    <w:rsid w:val="00C57CF0"/>
    <w:rsid w:val="00C63557"/>
    <w:rsid w:val="00C649BD"/>
    <w:rsid w:val="00C65891"/>
    <w:rsid w:val="00C66AC9"/>
    <w:rsid w:val="00C724D3"/>
    <w:rsid w:val="00C72951"/>
    <w:rsid w:val="00C77AFC"/>
    <w:rsid w:val="00C77DD9"/>
    <w:rsid w:val="00C83BE6"/>
    <w:rsid w:val="00C85354"/>
    <w:rsid w:val="00C86ABA"/>
    <w:rsid w:val="00C9434F"/>
    <w:rsid w:val="00C943F3"/>
    <w:rsid w:val="00C974E2"/>
    <w:rsid w:val="00CA08C6"/>
    <w:rsid w:val="00CA0A77"/>
    <w:rsid w:val="00CA2729"/>
    <w:rsid w:val="00CA2E03"/>
    <w:rsid w:val="00CA3057"/>
    <w:rsid w:val="00CA45F8"/>
    <w:rsid w:val="00CB0305"/>
    <w:rsid w:val="00CB33C7"/>
    <w:rsid w:val="00CB3944"/>
    <w:rsid w:val="00CB6DA7"/>
    <w:rsid w:val="00CB7E4C"/>
    <w:rsid w:val="00CC25B4"/>
    <w:rsid w:val="00CC5F88"/>
    <w:rsid w:val="00CC69C8"/>
    <w:rsid w:val="00CC77A2"/>
    <w:rsid w:val="00CD1DB3"/>
    <w:rsid w:val="00CD307E"/>
    <w:rsid w:val="00CD629F"/>
    <w:rsid w:val="00CD6A1B"/>
    <w:rsid w:val="00CE0A7F"/>
    <w:rsid w:val="00CE1718"/>
    <w:rsid w:val="00CF4156"/>
    <w:rsid w:val="00D0036C"/>
    <w:rsid w:val="00D03D00"/>
    <w:rsid w:val="00D05C30"/>
    <w:rsid w:val="00D10052"/>
    <w:rsid w:val="00D11359"/>
    <w:rsid w:val="00D21CF5"/>
    <w:rsid w:val="00D3188C"/>
    <w:rsid w:val="00D33A7A"/>
    <w:rsid w:val="00D35F9B"/>
    <w:rsid w:val="00D36B69"/>
    <w:rsid w:val="00D408DD"/>
    <w:rsid w:val="00D4142A"/>
    <w:rsid w:val="00D45887"/>
    <w:rsid w:val="00D45D72"/>
    <w:rsid w:val="00D502AB"/>
    <w:rsid w:val="00D520E4"/>
    <w:rsid w:val="00D53A38"/>
    <w:rsid w:val="00D56C33"/>
    <w:rsid w:val="00D575DD"/>
    <w:rsid w:val="00D57DFA"/>
    <w:rsid w:val="00D641AF"/>
    <w:rsid w:val="00D66455"/>
    <w:rsid w:val="00D67FCF"/>
    <w:rsid w:val="00D709CE"/>
    <w:rsid w:val="00D71F73"/>
    <w:rsid w:val="00D80786"/>
    <w:rsid w:val="00D81CAB"/>
    <w:rsid w:val="00D8576F"/>
    <w:rsid w:val="00D86562"/>
    <w:rsid w:val="00D8677F"/>
    <w:rsid w:val="00D91BA0"/>
    <w:rsid w:val="00D9590F"/>
    <w:rsid w:val="00D97F0C"/>
    <w:rsid w:val="00DA3A86"/>
    <w:rsid w:val="00DB2D9D"/>
    <w:rsid w:val="00DB4305"/>
    <w:rsid w:val="00DC0D66"/>
    <w:rsid w:val="00DC2500"/>
    <w:rsid w:val="00DC437C"/>
    <w:rsid w:val="00DC4F72"/>
    <w:rsid w:val="00DC77DC"/>
    <w:rsid w:val="00DD0453"/>
    <w:rsid w:val="00DD0C2C"/>
    <w:rsid w:val="00DD19DE"/>
    <w:rsid w:val="00DD28BC"/>
    <w:rsid w:val="00DD2F41"/>
    <w:rsid w:val="00DD3AF6"/>
    <w:rsid w:val="00DE31F0"/>
    <w:rsid w:val="00DE3D1C"/>
    <w:rsid w:val="00DF10B3"/>
    <w:rsid w:val="00E01C41"/>
    <w:rsid w:val="00E0227D"/>
    <w:rsid w:val="00E023B8"/>
    <w:rsid w:val="00E04B84"/>
    <w:rsid w:val="00E06466"/>
    <w:rsid w:val="00E06835"/>
    <w:rsid w:val="00E06FDA"/>
    <w:rsid w:val="00E07D6D"/>
    <w:rsid w:val="00E13ADB"/>
    <w:rsid w:val="00E160A5"/>
    <w:rsid w:val="00E1713D"/>
    <w:rsid w:val="00E20A43"/>
    <w:rsid w:val="00E23898"/>
    <w:rsid w:val="00E23AF0"/>
    <w:rsid w:val="00E319F1"/>
    <w:rsid w:val="00E33CD2"/>
    <w:rsid w:val="00E40E90"/>
    <w:rsid w:val="00E44FCC"/>
    <w:rsid w:val="00E45C7E"/>
    <w:rsid w:val="00E46089"/>
    <w:rsid w:val="00E531EB"/>
    <w:rsid w:val="00E54874"/>
    <w:rsid w:val="00E54B6F"/>
    <w:rsid w:val="00E55ACA"/>
    <w:rsid w:val="00E55BA1"/>
    <w:rsid w:val="00E57B74"/>
    <w:rsid w:val="00E65BC6"/>
    <w:rsid w:val="00E661FF"/>
    <w:rsid w:val="00E726EB"/>
    <w:rsid w:val="00E72CF1"/>
    <w:rsid w:val="00E73E83"/>
    <w:rsid w:val="00E752C2"/>
    <w:rsid w:val="00E80B52"/>
    <w:rsid w:val="00E824C3"/>
    <w:rsid w:val="00E833BD"/>
    <w:rsid w:val="00E840B3"/>
    <w:rsid w:val="00E84D10"/>
    <w:rsid w:val="00E8629F"/>
    <w:rsid w:val="00E91008"/>
    <w:rsid w:val="00E92C6B"/>
    <w:rsid w:val="00E9374E"/>
    <w:rsid w:val="00E93911"/>
    <w:rsid w:val="00E94F54"/>
    <w:rsid w:val="00E97AD5"/>
    <w:rsid w:val="00EA1111"/>
    <w:rsid w:val="00EA3B4F"/>
    <w:rsid w:val="00EA3C24"/>
    <w:rsid w:val="00EA73DF"/>
    <w:rsid w:val="00EB0959"/>
    <w:rsid w:val="00EB38BD"/>
    <w:rsid w:val="00EB61AE"/>
    <w:rsid w:val="00EC322D"/>
    <w:rsid w:val="00ED383A"/>
    <w:rsid w:val="00ED45C8"/>
    <w:rsid w:val="00EE1080"/>
    <w:rsid w:val="00EE304A"/>
    <w:rsid w:val="00EF1EC5"/>
    <w:rsid w:val="00EF4C88"/>
    <w:rsid w:val="00EF55EB"/>
    <w:rsid w:val="00F00DCC"/>
    <w:rsid w:val="00F0156F"/>
    <w:rsid w:val="00F01AD1"/>
    <w:rsid w:val="00F05AC8"/>
    <w:rsid w:val="00F07167"/>
    <w:rsid w:val="00F072D8"/>
    <w:rsid w:val="00F07CE0"/>
    <w:rsid w:val="00F11559"/>
    <w:rsid w:val="00F115F5"/>
    <w:rsid w:val="00F12915"/>
    <w:rsid w:val="00F13D05"/>
    <w:rsid w:val="00F1679D"/>
    <w:rsid w:val="00F1682C"/>
    <w:rsid w:val="00F17720"/>
    <w:rsid w:val="00F20B91"/>
    <w:rsid w:val="00F21139"/>
    <w:rsid w:val="00F23F34"/>
    <w:rsid w:val="00F24B8B"/>
    <w:rsid w:val="00F27536"/>
    <w:rsid w:val="00F27DA2"/>
    <w:rsid w:val="00F30D2E"/>
    <w:rsid w:val="00F35516"/>
    <w:rsid w:val="00F35790"/>
    <w:rsid w:val="00F4136D"/>
    <w:rsid w:val="00F4212E"/>
    <w:rsid w:val="00F42C20"/>
    <w:rsid w:val="00F43E34"/>
    <w:rsid w:val="00F47E78"/>
    <w:rsid w:val="00F514F1"/>
    <w:rsid w:val="00F53053"/>
    <w:rsid w:val="00F53FE2"/>
    <w:rsid w:val="00F54ABB"/>
    <w:rsid w:val="00F575FF"/>
    <w:rsid w:val="00F602CA"/>
    <w:rsid w:val="00F618EF"/>
    <w:rsid w:val="00F65582"/>
    <w:rsid w:val="00F66E75"/>
    <w:rsid w:val="00F71F20"/>
    <w:rsid w:val="00F77EB0"/>
    <w:rsid w:val="00F87CDD"/>
    <w:rsid w:val="00F9333A"/>
    <w:rsid w:val="00F933F0"/>
    <w:rsid w:val="00F937A3"/>
    <w:rsid w:val="00F94715"/>
    <w:rsid w:val="00F96A3D"/>
    <w:rsid w:val="00F9727C"/>
    <w:rsid w:val="00FA4718"/>
    <w:rsid w:val="00FA5848"/>
    <w:rsid w:val="00FA6899"/>
    <w:rsid w:val="00FA7F3D"/>
    <w:rsid w:val="00FB38D8"/>
    <w:rsid w:val="00FB6D3E"/>
    <w:rsid w:val="00FC051F"/>
    <w:rsid w:val="00FC06FF"/>
    <w:rsid w:val="00FC2366"/>
    <w:rsid w:val="00FC45F4"/>
    <w:rsid w:val="00FC4D2E"/>
    <w:rsid w:val="00FC69B4"/>
    <w:rsid w:val="00FD0694"/>
    <w:rsid w:val="00FD25BE"/>
    <w:rsid w:val="00FD2E70"/>
    <w:rsid w:val="00FD7AA7"/>
    <w:rsid w:val="00FE1823"/>
    <w:rsid w:val="00FF1FCB"/>
    <w:rsid w:val="00FF2E4B"/>
    <w:rsid w:val="00FF52D4"/>
    <w:rsid w:val="00FF6AA4"/>
    <w:rsid w:val="00FF6B09"/>
    <w:rsid w:val="00FF710F"/>
    <w:rsid w:val="331C0355"/>
    <w:rsid w:val="44917E55"/>
    <w:rsid w:val="62594D14"/>
    <w:rsid w:val="740C52C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D7B93"/>
  <w15:docId w15:val="{06E89AE4-ED04-4A2B-9A5E-C883B6AD1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7" w:qFormat="1"/>
    <w:lsdException w:name="toc 9" w:qFormat="1"/>
    <w:lsdException w:name="Normal Indent" w:semiHidden="1" w:unhideWhenUsed="1"/>
    <w:lsdException w:name="footnote text" w:semiHidden="1" w:qFormat="1"/>
    <w:lsdException w:name="annotation text" w:uiPriority="99"/>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4"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styleId="Revision">
    <w:name w:val="Revision"/>
    <w:hidden/>
    <w:uiPriority w:val="99"/>
    <w:semiHidden/>
    <w:rsid w:val="00B40A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61508">
      <w:bodyDiv w:val="1"/>
      <w:marLeft w:val="0"/>
      <w:marRight w:val="0"/>
      <w:marTop w:val="0"/>
      <w:marBottom w:val="0"/>
      <w:divBdr>
        <w:top w:val="none" w:sz="0" w:space="0" w:color="auto"/>
        <w:left w:val="none" w:sz="0" w:space="0" w:color="auto"/>
        <w:bottom w:val="none" w:sz="0" w:space="0" w:color="auto"/>
        <w:right w:val="none" w:sz="0" w:space="0" w:color="auto"/>
      </w:divBdr>
    </w:div>
    <w:div w:id="1644846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A04A8B-C2A4-445E-9762-452F0941F6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5901</Words>
  <Characters>30245</Characters>
  <Application>Microsoft Office Word</Application>
  <DocSecurity>0</DocSecurity>
  <Lines>252</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3</cp:revision>
  <cp:lastPrinted>2019-04-25T01:09:00Z</cp:lastPrinted>
  <dcterms:created xsi:type="dcterms:W3CDTF">2023-02-28T08:50:00Z</dcterms:created>
  <dcterms:modified xsi:type="dcterms:W3CDTF">2023-02-28T08:50:00Z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y fmtid="{D5CDD505-2E9C-101B-9397-08002B2CF9AE}" pid="16" name="KSOProductBuildVer">
    <vt:lpwstr>2052-11.8.2.10393</vt:lpwstr>
  </property>
</Properties>
</file>